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0D2FA" w14:textId="77777777" w:rsidR="003E2292" w:rsidRPr="00D62DD8" w:rsidRDefault="003E2292" w:rsidP="003E2292">
      <w:pPr>
        <w:pStyle w:val="NormalRight"/>
        <w:rPr>
          <w:b/>
          <w:bCs/>
        </w:rPr>
      </w:pPr>
      <w:r>
        <w:rPr>
          <w:b/>
          <w:bCs/>
        </w:rPr>
        <w:t>1 priedėlis.</w:t>
      </w:r>
    </w:p>
    <w:p w14:paraId="547A9749" w14:textId="77777777" w:rsidR="003E2292" w:rsidRPr="00D62DD8" w:rsidRDefault="003E2292" w:rsidP="003E2292">
      <w:pPr>
        <w:pStyle w:val="NormalCentered"/>
      </w:pPr>
      <w:r>
        <w:t>Sąjungos įnašas vieneto įkainių, fiksuotųjų sumų ir fiksuotųjų normų pagrindu</w:t>
      </w:r>
    </w:p>
    <w:p w14:paraId="7E0ABCE2" w14:textId="77777777" w:rsidR="003E2292" w:rsidRPr="00D62DD8" w:rsidRDefault="003E2292" w:rsidP="003E2292">
      <w:pPr>
        <w:pStyle w:val="NormalCentered"/>
      </w:pPr>
      <w:r>
        <w:t>Duomenų teikimo Komisijai nagrinėti šablonas</w:t>
      </w:r>
      <w:r>
        <w:br/>
        <w:t>(94 straipsnis)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3E2292" w:rsidRPr="00D62DD8" w14:paraId="4400B624" w14:textId="77777777" w:rsidTr="00727217">
        <w:tc>
          <w:tcPr>
            <w:tcW w:w="4644" w:type="dxa"/>
            <w:shd w:val="clear" w:color="auto" w:fill="auto"/>
          </w:tcPr>
          <w:p w14:paraId="7CFD237B" w14:textId="77777777" w:rsidR="003E2292" w:rsidRPr="00D62DD8" w:rsidRDefault="003E2292" w:rsidP="00727217">
            <w:pPr>
              <w:spacing w:before="60" w:after="60" w:line="240" w:lineRule="auto"/>
            </w:pPr>
            <w:r>
              <w:t>Pasiūlymo pateikimo data</w:t>
            </w:r>
          </w:p>
        </w:tc>
        <w:tc>
          <w:tcPr>
            <w:tcW w:w="4644" w:type="dxa"/>
            <w:shd w:val="clear" w:color="auto" w:fill="auto"/>
          </w:tcPr>
          <w:p w14:paraId="16472FC8" w14:textId="77777777" w:rsidR="003E2292" w:rsidRPr="00D62DD8" w:rsidRDefault="003E2292" w:rsidP="00727217">
            <w:pPr>
              <w:spacing w:before="60" w:after="60" w:line="240" w:lineRule="auto"/>
            </w:pPr>
          </w:p>
        </w:tc>
      </w:tr>
      <w:tr w:rsidR="003E2292" w:rsidRPr="00D62DD8" w14:paraId="54C3EEEE" w14:textId="77777777" w:rsidTr="00727217">
        <w:tc>
          <w:tcPr>
            <w:tcW w:w="4644" w:type="dxa"/>
            <w:shd w:val="clear" w:color="auto" w:fill="auto"/>
          </w:tcPr>
          <w:p w14:paraId="6A585C8A" w14:textId="77777777" w:rsidR="003E2292" w:rsidRPr="00D62DD8" w:rsidRDefault="003E2292" w:rsidP="00727217">
            <w:pPr>
              <w:spacing w:before="60" w:after="60" w:line="240" w:lineRule="auto"/>
            </w:pPr>
          </w:p>
        </w:tc>
        <w:tc>
          <w:tcPr>
            <w:tcW w:w="4644" w:type="dxa"/>
            <w:shd w:val="clear" w:color="auto" w:fill="auto"/>
          </w:tcPr>
          <w:p w14:paraId="5AE315B0" w14:textId="77777777" w:rsidR="003E2292" w:rsidRPr="00D62DD8" w:rsidRDefault="003E2292" w:rsidP="00727217">
            <w:pPr>
              <w:spacing w:before="60" w:after="60" w:line="240" w:lineRule="auto"/>
            </w:pPr>
          </w:p>
        </w:tc>
      </w:tr>
    </w:tbl>
    <w:p w14:paraId="7BB2132C" w14:textId="77777777" w:rsidR="003E2292" w:rsidRPr="00D62DD8" w:rsidRDefault="003E2292" w:rsidP="003E2292"/>
    <w:p w14:paraId="799682B5" w14:textId="77777777" w:rsidR="003E2292" w:rsidRPr="00D62DD8" w:rsidRDefault="003E2292" w:rsidP="003E2292">
      <w:r>
        <w:t>Šis priedėlis nebūtinas, jeigu ES lygmeniu taikomas supaprastintas išlaidų apmokėjimas, nustatytas 94 straipsnio 4 dalyje nurodytu deleguotuoju aktu.</w:t>
      </w:r>
    </w:p>
    <w:p w14:paraId="699C4AEB" w14:textId="77777777" w:rsidR="00A865A1" w:rsidRDefault="00A865A1" w:rsidP="003E2292">
      <w:pPr>
        <w:pStyle w:val="Point0"/>
      </w:pPr>
    </w:p>
    <w:p w14:paraId="507E80E9" w14:textId="77777777" w:rsidR="00A865A1" w:rsidRPr="00A865A1" w:rsidRDefault="00A865A1" w:rsidP="00A865A1"/>
    <w:p w14:paraId="2A589B3D" w14:textId="77777777" w:rsidR="00A865A1" w:rsidRPr="00A865A1" w:rsidRDefault="00A865A1" w:rsidP="00A865A1"/>
    <w:p w14:paraId="1E21402F" w14:textId="7E8804B2" w:rsidR="003E2292" w:rsidRPr="00D62DD8" w:rsidRDefault="00611627" w:rsidP="00D56066">
      <w:pPr>
        <w:pStyle w:val="Point0"/>
        <w:tabs>
          <w:tab w:val="left" w:pos="1134"/>
        </w:tabs>
        <w:ind w:left="567" w:hanging="567"/>
        <w:jc w:val="both"/>
      </w:pPr>
      <w:r>
        <w:tab/>
      </w:r>
      <w:r>
        <w:tab/>
      </w:r>
      <w:r w:rsidR="003E2292" w:rsidRPr="00A865A1">
        <w:br w:type="page"/>
      </w:r>
      <w:r w:rsidR="003E2292">
        <w:lastRenderedPageBreak/>
        <w:t>A.</w:t>
      </w:r>
      <w:r w:rsidR="003E2292">
        <w:tab/>
        <w:t>Pagrindinių elementų santrauka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4"/>
        <w:gridCol w:w="698"/>
        <w:gridCol w:w="1825"/>
        <w:gridCol w:w="1937"/>
        <w:gridCol w:w="2224"/>
        <w:gridCol w:w="867"/>
        <w:gridCol w:w="1310"/>
        <w:gridCol w:w="648"/>
        <w:gridCol w:w="940"/>
        <w:gridCol w:w="982"/>
        <w:gridCol w:w="1038"/>
        <w:gridCol w:w="1094"/>
      </w:tblGrid>
      <w:tr w:rsidR="003B5A3D" w:rsidRPr="000F747C" w14:paraId="4174325B" w14:textId="77777777" w:rsidTr="00372414">
        <w:tc>
          <w:tcPr>
            <w:tcW w:w="414" w:type="pct"/>
            <w:vAlign w:val="center"/>
          </w:tcPr>
          <w:p w14:paraId="7CA80A3C" w14:textId="77777777" w:rsidR="003E2292" w:rsidRPr="000F747C" w:rsidRDefault="003E2292" w:rsidP="00727217">
            <w:pPr>
              <w:spacing w:before="60" w:after="60" w:line="240" w:lineRule="auto"/>
              <w:jc w:val="center"/>
              <w:rPr>
                <w:sz w:val="20"/>
                <w:szCs w:val="20"/>
              </w:rPr>
            </w:pPr>
            <w:r w:rsidRPr="000F747C">
              <w:rPr>
                <w:sz w:val="20"/>
                <w:szCs w:val="20"/>
              </w:rPr>
              <w:t>Prioritetas</w:t>
            </w:r>
          </w:p>
        </w:tc>
        <w:tc>
          <w:tcPr>
            <w:tcW w:w="236" w:type="pct"/>
            <w:vAlign w:val="center"/>
          </w:tcPr>
          <w:p w14:paraId="559DA4B8" w14:textId="77777777" w:rsidR="003E2292" w:rsidRPr="000F747C" w:rsidRDefault="003E2292" w:rsidP="00727217">
            <w:pPr>
              <w:spacing w:before="60" w:after="60" w:line="240" w:lineRule="auto"/>
              <w:jc w:val="center"/>
              <w:rPr>
                <w:sz w:val="20"/>
                <w:szCs w:val="20"/>
              </w:rPr>
            </w:pPr>
            <w:r w:rsidRPr="000F747C">
              <w:rPr>
                <w:sz w:val="20"/>
                <w:szCs w:val="20"/>
              </w:rPr>
              <w:t>Fondas</w:t>
            </w:r>
          </w:p>
        </w:tc>
        <w:tc>
          <w:tcPr>
            <w:tcW w:w="617" w:type="pct"/>
            <w:vAlign w:val="center"/>
          </w:tcPr>
          <w:p w14:paraId="1BC509AD" w14:textId="77777777" w:rsidR="003E2292" w:rsidRPr="000F747C" w:rsidRDefault="003E2292" w:rsidP="00727217">
            <w:pPr>
              <w:spacing w:before="60" w:after="60" w:line="240" w:lineRule="auto"/>
              <w:jc w:val="center"/>
              <w:rPr>
                <w:sz w:val="20"/>
                <w:szCs w:val="20"/>
              </w:rPr>
            </w:pPr>
            <w:r w:rsidRPr="000F747C">
              <w:rPr>
                <w:sz w:val="20"/>
                <w:szCs w:val="20"/>
              </w:rPr>
              <w:t>Konkretus tikslas</w:t>
            </w:r>
          </w:p>
        </w:tc>
        <w:tc>
          <w:tcPr>
            <w:tcW w:w="655" w:type="pct"/>
            <w:vAlign w:val="center"/>
          </w:tcPr>
          <w:p w14:paraId="7110FBB9" w14:textId="77777777" w:rsidR="003E2292" w:rsidRPr="000F747C" w:rsidRDefault="003E2292" w:rsidP="00727217">
            <w:pPr>
              <w:spacing w:before="60" w:after="60" w:line="240" w:lineRule="auto"/>
              <w:jc w:val="center"/>
              <w:rPr>
                <w:sz w:val="20"/>
                <w:szCs w:val="20"/>
              </w:rPr>
            </w:pPr>
            <w:r w:rsidRPr="000F747C">
              <w:rPr>
                <w:sz w:val="20"/>
                <w:szCs w:val="20"/>
              </w:rPr>
              <w:t>Regiono kategorija</w:t>
            </w:r>
          </w:p>
        </w:tc>
        <w:tc>
          <w:tcPr>
            <w:tcW w:w="752" w:type="pct"/>
            <w:vAlign w:val="center"/>
          </w:tcPr>
          <w:p w14:paraId="3395EC28" w14:textId="77777777" w:rsidR="003E2292" w:rsidRPr="000F747C" w:rsidRDefault="003E2292" w:rsidP="00727217">
            <w:pPr>
              <w:spacing w:before="60" w:after="60" w:line="240" w:lineRule="auto"/>
              <w:jc w:val="center"/>
              <w:rPr>
                <w:sz w:val="20"/>
                <w:szCs w:val="20"/>
              </w:rPr>
            </w:pPr>
            <w:bookmarkStart w:id="0" w:name="_Hlk84860852"/>
            <w:r w:rsidRPr="000F747C">
              <w:rPr>
                <w:sz w:val="20"/>
                <w:szCs w:val="20"/>
              </w:rPr>
              <w:t>Apskaičiuotoji viso finansinio asignavimo dalis prioritete, kuriai bus taikomas supaprastintas išlaidų apmokėjimas, %</w:t>
            </w:r>
            <w:bookmarkEnd w:id="0"/>
          </w:p>
        </w:tc>
        <w:tc>
          <w:tcPr>
            <w:tcW w:w="736" w:type="pct"/>
            <w:gridSpan w:val="2"/>
            <w:shd w:val="clear" w:color="auto" w:fill="auto"/>
            <w:vAlign w:val="center"/>
          </w:tcPr>
          <w:p w14:paraId="19918F6D" w14:textId="77777777" w:rsidR="003E2292" w:rsidRPr="000F747C" w:rsidRDefault="003E2292" w:rsidP="00727217">
            <w:pPr>
              <w:spacing w:before="60" w:after="60" w:line="240" w:lineRule="auto"/>
              <w:jc w:val="center"/>
              <w:rPr>
                <w:sz w:val="20"/>
                <w:szCs w:val="20"/>
              </w:rPr>
            </w:pPr>
            <w:r w:rsidRPr="000F747C">
              <w:rPr>
                <w:sz w:val="20"/>
                <w:szCs w:val="20"/>
              </w:rPr>
              <w:t>Veiksmo, už kurį atlyginama, rūšis (-ys)</w:t>
            </w:r>
          </w:p>
        </w:tc>
        <w:tc>
          <w:tcPr>
            <w:tcW w:w="537" w:type="pct"/>
            <w:gridSpan w:val="2"/>
            <w:shd w:val="clear" w:color="auto" w:fill="auto"/>
            <w:vAlign w:val="center"/>
          </w:tcPr>
          <w:p w14:paraId="00381AB9" w14:textId="77777777" w:rsidR="003E2292" w:rsidRPr="000F747C" w:rsidRDefault="003E2292" w:rsidP="00727217">
            <w:pPr>
              <w:spacing w:before="60" w:after="60" w:line="240" w:lineRule="auto"/>
              <w:jc w:val="center"/>
              <w:rPr>
                <w:sz w:val="20"/>
                <w:szCs w:val="20"/>
              </w:rPr>
            </w:pPr>
            <w:r w:rsidRPr="000F747C">
              <w:rPr>
                <w:sz w:val="20"/>
                <w:szCs w:val="20"/>
              </w:rPr>
              <w:t>Rodiklis, kurį pasiekus išlaidos yra atlyginamos</w:t>
            </w:r>
          </w:p>
        </w:tc>
        <w:tc>
          <w:tcPr>
            <w:tcW w:w="332" w:type="pct"/>
            <w:shd w:val="clear" w:color="auto" w:fill="auto"/>
            <w:vAlign w:val="center"/>
          </w:tcPr>
          <w:p w14:paraId="0365E1AF" w14:textId="77777777" w:rsidR="003E2292" w:rsidRPr="000F747C" w:rsidRDefault="003E2292" w:rsidP="00727217">
            <w:pPr>
              <w:spacing w:before="60" w:after="60" w:line="240" w:lineRule="auto"/>
              <w:jc w:val="center"/>
              <w:rPr>
                <w:sz w:val="20"/>
                <w:szCs w:val="20"/>
              </w:rPr>
            </w:pPr>
            <w:r w:rsidRPr="000F747C">
              <w:rPr>
                <w:sz w:val="20"/>
                <w:szCs w:val="20"/>
              </w:rPr>
              <w:t>Rodiklio, kurį pasiekus išlaidos yra atlyginamos, matavimo vienetas</w:t>
            </w:r>
          </w:p>
        </w:tc>
        <w:tc>
          <w:tcPr>
            <w:tcW w:w="351" w:type="pct"/>
            <w:vAlign w:val="center"/>
          </w:tcPr>
          <w:p w14:paraId="768FAC12" w14:textId="77777777" w:rsidR="003E2292" w:rsidRPr="000F747C" w:rsidRDefault="003E2292" w:rsidP="00727217">
            <w:pPr>
              <w:spacing w:before="60" w:after="60" w:line="240" w:lineRule="auto"/>
              <w:jc w:val="center"/>
              <w:rPr>
                <w:sz w:val="20"/>
                <w:szCs w:val="20"/>
              </w:rPr>
            </w:pPr>
            <w:r w:rsidRPr="000F747C">
              <w:rPr>
                <w:sz w:val="20"/>
                <w:szCs w:val="20"/>
              </w:rPr>
              <w:t>Supaprastinto išlaidų apmokėjimo rūšis (fiksuotieji vieneto įkainiai, fiksuotosios sumos arba fiksuotosios normos)</w:t>
            </w:r>
          </w:p>
        </w:tc>
        <w:tc>
          <w:tcPr>
            <w:tcW w:w="370" w:type="pct"/>
            <w:shd w:val="clear" w:color="auto" w:fill="auto"/>
            <w:vAlign w:val="center"/>
          </w:tcPr>
          <w:p w14:paraId="00C93147" w14:textId="77777777" w:rsidR="003E2292" w:rsidRPr="000F747C" w:rsidRDefault="003E2292" w:rsidP="00727217">
            <w:pPr>
              <w:spacing w:before="60" w:after="60" w:line="240" w:lineRule="auto"/>
              <w:jc w:val="center"/>
              <w:rPr>
                <w:sz w:val="20"/>
                <w:szCs w:val="20"/>
              </w:rPr>
            </w:pPr>
            <w:r w:rsidRPr="000F747C">
              <w:rPr>
                <w:sz w:val="20"/>
                <w:szCs w:val="20"/>
              </w:rPr>
              <w:t>Supaprastinto išlaidų apmokėjimo suma (eurais) arba procentinis dydis (fiksuotųjų normų atveju)</w:t>
            </w:r>
          </w:p>
        </w:tc>
      </w:tr>
      <w:tr w:rsidR="00443668" w:rsidRPr="000F747C" w14:paraId="4D36C39D" w14:textId="77777777" w:rsidTr="00372414">
        <w:tc>
          <w:tcPr>
            <w:tcW w:w="414" w:type="pct"/>
          </w:tcPr>
          <w:p w14:paraId="21BCA46E" w14:textId="77777777" w:rsidR="003E2292" w:rsidRPr="000F747C" w:rsidRDefault="003E2292" w:rsidP="00727217">
            <w:pPr>
              <w:spacing w:before="60" w:after="60" w:line="240" w:lineRule="auto"/>
              <w:rPr>
                <w:sz w:val="20"/>
                <w:szCs w:val="20"/>
              </w:rPr>
            </w:pPr>
          </w:p>
        </w:tc>
        <w:tc>
          <w:tcPr>
            <w:tcW w:w="236" w:type="pct"/>
          </w:tcPr>
          <w:p w14:paraId="5CFCC6F5" w14:textId="77777777" w:rsidR="003E2292" w:rsidRPr="000F747C" w:rsidRDefault="003E2292" w:rsidP="00727217">
            <w:pPr>
              <w:spacing w:before="60" w:after="60" w:line="240" w:lineRule="auto"/>
              <w:rPr>
                <w:sz w:val="20"/>
                <w:szCs w:val="20"/>
              </w:rPr>
            </w:pPr>
          </w:p>
        </w:tc>
        <w:tc>
          <w:tcPr>
            <w:tcW w:w="617" w:type="pct"/>
          </w:tcPr>
          <w:p w14:paraId="68698B47" w14:textId="77777777" w:rsidR="003E2292" w:rsidRPr="000F747C" w:rsidRDefault="003E2292" w:rsidP="00727217">
            <w:pPr>
              <w:spacing w:before="60" w:after="60" w:line="240" w:lineRule="auto"/>
              <w:rPr>
                <w:sz w:val="20"/>
                <w:szCs w:val="20"/>
              </w:rPr>
            </w:pPr>
          </w:p>
        </w:tc>
        <w:tc>
          <w:tcPr>
            <w:tcW w:w="655" w:type="pct"/>
          </w:tcPr>
          <w:p w14:paraId="341120AC" w14:textId="77777777" w:rsidR="003E2292" w:rsidRPr="000F747C" w:rsidRDefault="003E2292" w:rsidP="00727217">
            <w:pPr>
              <w:spacing w:before="60" w:after="60" w:line="240" w:lineRule="auto"/>
              <w:rPr>
                <w:sz w:val="20"/>
                <w:szCs w:val="20"/>
              </w:rPr>
            </w:pPr>
          </w:p>
        </w:tc>
        <w:tc>
          <w:tcPr>
            <w:tcW w:w="752" w:type="pct"/>
          </w:tcPr>
          <w:p w14:paraId="101F4652" w14:textId="77777777" w:rsidR="003E2292" w:rsidRPr="000F747C" w:rsidRDefault="003E2292" w:rsidP="00727217">
            <w:pPr>
              <w:spacing w:before="60" w:after="60" w:line="240" w:lineRule="auto"/>
              <w:rPr>
                <w:sz w:val="20"/>
                <w:szCs w:val="20"/>
              </w:rPr>
            </w:pPr>
          </w:p>
        </w:tc>
        <w:tc>
          <w:tcPr>
            <w:tcW w:w="293" w:type="pct"/>
            <w:shd w:val="clear" w:color="auto" w:fill="auto"/>
          </w:tcPr>
          <w:p w14:paraId="1AD9777B" w14:textId="77777777" w:rsidR="003E2292" w:rsidRPr="000F747C" w:rsidRDefault="003E2292" w:rsidP="00727217">
            <w:pPr>
              <w:spacing w:before="60" w:after="60" w:line="240" w:lineRule="auto"/>
              <w:rPr>
                <w:sz w:val="20"/>
                <w:szCs w:val="20"/>
              </w:rPr>
            </w:pPr>
            <w:r w:rsidRPr="000F747C">
              <w:rPr>
                <w:sz w:val="20"/>
                <w:szCs w:val="20"/>
              </w:rPr>
              <w:t>Kodas</w:t>
            </w:r>
            <w:r w:rsidRPr="00AD27B7">
              <w:rPr>
                <w:rStyle w:val="FootnoteReference"/>
                <w:bCs/>
                <w:sz w:val="20"/>
                <w:szCs w:val="20"/>
              </w:rPr>
              <w:footnoteReference w:id="1"/>
            </w:r>
          </w:p>
        </w:tc>
        <w:tc>
          <w:tcPr>
            <w:tcW w:w="443" w:type="pct"/>
          </w:tcPr>
          <w:p w14:paraId="23C96C4C" w14:textId="77777777" w:rsidR="003E2292" w:rsidRPr="000F747C" w:rsidRDefault="003E2292" w:rsidP="00727217">
            <w:pPr>
              <w:spacing w:before="60" w:after="60" w:line="240" w:lineRule="auto"/>
              <w:rPr>
                <w:sz w:val="20"/>
                <w:szCs w:val="20"/>
              </w:rPr>
            </w:pPr>
            <w:r w:rsidRPr="000F747C">
              <w:rPr>
                <w:sz w:val="20"/>
                <w:szCs w:val="20"/>
              </w:rPr>
              <w:t>Aprašymas</w:t>
            </w:r>
          </w:p>
        </w:tc>
        <w:tc>
          <w:tcPr>
            <w:tcW w:w="219" w:type="pct"/>
            <w:shd w:val="clear" w:color="auto" w:fill="auto"/>
          </w:tcPr>
          <w:p w14:paraId="014C6572" w14:textId="77777777" w:rsidR="003E2292" w:rsidRPr="000F747C" w:rsidRDefault="003E2292" w:rsidP="00727217">
            <w:pPr>
              <w:spacing w:before="60" w:after="60" w:line="240" w:lineRule="auto"/>
              <w:rPr>
                <w:sz w:val="20"/>
                <w:szCs w:val="20"/>
              </w:rPr>
            </w:pPr>
            <w:r w:rsidRPr="000F747C">
              <w:rPr>
                <w:sz w:val="20"/>
                <w:szCs w:val="20"/>
              </w:rPr>
              <w:t>Kodas</w:t>
            </w:r>
            <w:r w:rsidRPr="00AD27B7">
              <w:rPr>
                <w:rStyle w:val="FootnoteReference"/>
                <w:bCs/>
                <w:sz w:val="20"/>
                <w:szCs w:val="20"/>
              </w:rPr>
              <w:footnoteReference w:id="2"/>
            </w:r>
          </w:p>
        </w:tc>
        <w:tc>
          <w:tcPr>
            <w:tcW w:w="318" w:type="pct"/>
          </w:tcPr>
          <w:p w14:paraId="6ADC84FA" w14:textId="77777777" w:rsidR="003E2292" w:rsidRPr="000F747C" w:rsidRDefault="003E2292" w:rsidP="00727217">
            <w:pPr>
              <w:spacing w:before="60" w:after="60" w:line="240" w:lineRule="auto"/>
              <w:rPr>
                <w:sz w:val="20"/>
                <w:szCs w:val="20"/>
              </w:rPr>
            </w:pPr>
            <w:r w:rsidRPr="000F747C">
              <w:rPr>
                <w:sz w:val="20"/>
                <w:szCs w:val="20"/>
              </w:rPr>
              <w:t>Aprašymas</w:t>
            </w:r>
          </w:p>
        </w:tc>
        <w:tc>
          <w:tcPr>
            <w:tcW w:w="332" w:type="pct"/>
            <w:shd w:val="clear" w:color="auto" w:fill="auto"/>
          </w:tcPr>
          <w:p w14:paraId="28E65E5D" w14:textId="77777777" w:rsidR="003E2292" w:rsidRPr="000F747C" w:rsidRDefault="003E2292" w:rsidP="00727217">
            <w:pPr>
              <w:spacing w:before="60" w:after="60" w:line="240" w:lineRule="auto"/>
              <w:rPr>
                <w:sz w:val="20"/>
                <w:szCs w:val="20"/>
              </w:rPr>
            </w:pPr>
          </w:p>
        </w:tc>
        <w:tc>
          <w:tcPr>
            <w:tcW w:w="351" w:type="pct"/>
          </w:tcPr>
          <w:p w14:paraId="28BED840" w14:textId="77777777" w:rsidR="003E2292" w:rsidRPr="000F747C" w:rsidRDefault="003E2292" w:rsidP="00727217">
            <w:pPr>
              <w:spacing w:before="60" w:after="60" w:line="240" w:lineRule="auto"/>
              <w:rPr>
                <w:sz w:val="20"/>
                <w:szCs w:val="20"/>
              </w:rPr>
            </w:pPr>
          </w:p>
        </w:tc>
        <w:tc>
          <w:tcPr>
            <w:tcW w:w="370" w:type="pct"/>
            <w:shd w:val="clear" w:color="auto" w:fill="auto"/>
          </w:tcPr>
          <w:p w14:paraId="3C7AC726" w14:textId="77777777" w:rsidR="003E2292" w:rsidRPr="000F747C" w:rsidRDefault="003E2292" w:rsidP="00727217">
            <w:pPr>
              <w:spacing w:before="60" w:after="60" w:line="240" w:lineRule="auto"/>
              <w:rPr>
                <w:sz w:val="20"/>
                <w:szCs w:val="20"/>
              </w:rPr>
            </w:pPr>
          </w:p>
        </w:tc>
      </w:tr>
      <w:tr w:rsidR="00AE03DE" w:rsidRPr="000F747C" w14:paraId="1157336C" w14:textId="77777777" w:rsidTr="00213DDC">
        <w:tc>
          <w:tcPr>
            <w:tcW w:w="414" w:type="pct"/>
            <w:vMerge w:val="restart"/>
          </w:tcPr>
          <w:p w14:paraId="60731FA0" w14:textId="77777777" w:rsidR="00AE03DE" w:rsidRDefault="00AE03DE" w:rsidP="00FF66ED">
            <w:pPr>
              <w:spacing w:before="60" w:after="60" w:line="240" w:lineRule="auto"/>
              <w:rPr>
                <w:sz w:val="20"/>
                <w:szCs w:val="20"/>
              </w:rPr>
            </w:pPr>
            <w:r w:rsidRPr="000F747C">
              <w:rPr>
                <w:sz w:val="20"/>
                <w:szCs w:val="20"/>
              </w:rPr>
              <w:t>1 prioritetas „Pažangesnė Lietuva“</w:t>
            </w:r>
          </w:p>
          <w:p w14:paraId="149DEB1D" w14:textId="77777777" w:rsidR="00B356FA" w:rsidRDefault="00B356FA" w:rsidP="00FF66ED">
            <w:pPr>
              <w:spacing w:before="60" w:after="60" w:line="240" w:lineRule="auto"/>
              <w:rPr>
                <w:sz w:val="20"/>
                <w:szCs w:val="20"/>
              </w:rPr>
            </w:pPr>
          </w:p>
          <w:p w14:paraId="0C48C3BF" w14:textId="77777777" w:rsidR="00B356FA" w:rsidRDefault="00B356FA" w:rsidP="00FF66ED">
            <w:pPr>
              <w:spacing w:before="60" w:after="60" w:line="240" w:lineRule="auto"/>
              <w:rPr>
                <w:sz w:val="20"/>
                <w:szCs w:val="20"/>
              </w:rPr>
            </w:pPr>
          </w:p>
          <w:p w14:paraId="0ED4C44C" w14:textId="77777777" w:rsidR="00B356FA" w:rsidRDefault="00B356FA" w:rsidP="00FF66ED">
            <w:pPr>
              <w:spacing w:before="60" w:after="60" w:line="240" w:lineRule="auto"/>
              <w:rPr>
                <w:sz w:val="20"/>
                <w:szCs w:val="20"/>
              </w:rPr>
            </w:pPr>
          </w:p>
          <w:p w14:paraId="6A978AE9" w14:textId="77777777" w:rsidR="00B356FA" w:rsidRDefault="00B356FA" w:rsidP="00FF66ED">
            <w:pPr>
              <w:spacing w:before="60" w:after="60" w:line="240" w:lineRule="auto"/>
              <w:rPr>
                <w:sz w:val="20"/>
                <w:szCs w:val="20"/>
              </w:rPr>
            </w:pPr>
          </w:p>
          <w:p w14:paraId="087A4DE3" w14:textId="77777777" w:rsidR="00B356FA" w:rsidRDefault="00B356FA" w:rsidP="00FF66ED">
            <w:pPr>
              <w:spacing w:before="60" w:after="60" w:line="240" w:lineRule="auto"/>
              <w:rPr>
                <w:sz w:val="20"/>
                <w:szCs w:val="20"/>
              </w:rPr>
            </w:pPr>
          </w:p>
          <w:p w14:paraId="0404A58D" w14:textId="77777777" w:rsidR="00B356FA" w:rsidRDefault="00B356FA" w:rsidP="00FF66ED">
            <w:pPr>
              <w:spacing w:before="60" w:after="60" w:line="240" w:lineRule="auto"/>
              <w:rPr>
                <w:sz w:val="20"/>
                <w:szCs w:val="20"/>
              </w:rPr>
            </w:pPr>
          </w:p>
          <w:p w14:paraId="483BA4F7" w14:textId="77777777" w:rsidR="00B356FA" w:rsidRDefault="00B356FA" w:rsidP="00FF66ED">
            <w:pPr>
              <w:spacing w:before="60" w:after="60" w:line="240" w:lineRule="auto"/>
              <w:rPr>
                <w:sz w:val="20"/>
                <w:szCs w:val="20"/>
              </w:rPr>
            </w:pPr>
          </w:p>
          <w:p w14:paraId="7463E90D" w14:textId="77777777" w:rsidR="00B356FA" w:rsidRDefault="00B356FA" w:rsidP="00FF66ED">
            <w:pPr>
              <w:spacing w:before="60" w:after="60" w:line="240" w:lineRule="auto"/>
              <w:rPr>
                <w:sz w:val="20"/>
                <w:szCs w:val="20"/>
              </w:rPr>
            </w:pPr>
          </w:p>
          <w:p w14:paraId="75C7D0DA" w14:textId="77777777" w:rsidR="00B356FA" w:rsidRDefault="00B356FA" w:rsidP="00FF66ED">
            <w:pPr>
              <w:spacing w:before="60" w:after="60" w:line="240" w:lineRule="auto"/>
              <w:rPr>
                <w:sz w:val="20"/>
                <w:szCs w:val="20"/>
              </w:rPr>
            </w:pPr>
          </w:p>
          <w:p w14:paraId="70CF667E" w14:textId="77777777" w:rsidR="00B356FA" w:rsidRDefault="00B356FA" w:rsidP="00FF66ED">
            <w:pPr>
              <w:spacing w:before="60" w:after="60" w:line="240" w:lineRule="auto"/>
              <w:rPr>
                <w:sz w:val="20"/>
                <w:szCs w:val="20"/>
              </w:rPr>
            </w:pPr>
          </w:p>
          <w:p w14:paraId="784FE9CF" w14:textId="77777777" w:rsidR="00B356FA" w:rsidRDefault="00B356FA" w:rsidP="00FF66ED">
            <w:pPr>
              <w:spacing w:before="60" w:after="60" w:line="240" w:lineRule="auto"/>
              <w:rPr>
                <w:sz w:val="20"/>
                <w:szCs w:val="20"/>
              </w:rPr>
            </w:pPr>
          </w:p>
          <w:p w14:paraId="4DE33707" w14:textId="77777777" w:rsidR="00B356FA" w:rsidRDefault="00B356FA" w:rsidP="00FF66ED">
            <w:pPr>
              <w:spacing w:before="60" w:after="60" w:line="240" w:lineRule="auto"/>
              <w:rPr>
                <w:sz w:val="20"/>
                <w:szCs w:val="20"/>
              </w:rPr>
            </w:pPr>
          </w:p>
          <w:p w14:paraId="62DB0EDD" w14:textId="77777777" w:rsidR="00B356FA" w:rsidRDefault="00B356FA" w:rsidP="00FF66ED">
            <w:pPr>
              <w:spacing w:before="60" w:after="60" w:line="240" w:lineRule="auto"/>
              <w:rPr>
                <w:sz w:val="20"/>
                <w:szCs w:val="20"/>
              </w:rPr>
            </w:pPr>
          </w:p>
          <w:p w14:paraId="37F10CDB" w14:textId="77777777" w:rsidR="00B356FA" w:rsidRDefault="00B356FA" w:rsidP="00FF66ED">
            <w:pPr>
              <w:spacing w:before="60" w:after="60" w:line="240" w:lineRule="auto"/>
              <w:rPr>
                <w:sz w:val="20"/>
                <w:szCs w:val="20"/>
              </w:rPr>
            </w:pPr>
          </w:p>
          <w:p w14:paraId="644B96F2" w14:textId="77777777" w:rsidR="00B356FA" w:rsidRDefault="00B356FA" w:rsidP="00FF66ED">
            <w:pPr>
              <w:spacing w:before="60" w:after="60" w:line="240" w:lineRule="auto"/>
              <w:rPr>
                <w:sz w:val="20"/>
                <w:szCs w:val="20"/>
              </w:rPr>
            </w:pPr>
          </w:p>
          <w:p w14:paraId="50B744BF" w14:textId="77777777" w:rsidR="00B356FA" w:rsidRDefault="00B356FA" w:rsidP="00FF66ED">
            <w:pPr>
              <w:spacing w:before="60" w:after="60" w:line="240" w:lineRule="auto"/>
              <w:rPr>
                <w:sz w:val="20"/>
                <w:szCs w:val="20"/>
              </w:rPr>
            </w:pPr>
          </w:p>
          <w:p w14:paraId="7C291322" w14:textId="77777777" w:rsidR="00B356FA" w:rsidRDefault="00B356FA" w:rsidP="00FF66ED">
            <w:pPr>
              <w:spacing w:before="60" w:after="60" w:line="240" w:lineRule="auto"/>
              <w:rPr>
                <w:sz w:val="20"/>
                <w:szCs w:val="20"/>
              </w:rPr>
            </w:pPr>
          </w:p>
          <w:p w14:paraId="50B445FD" w14:textId="77777777" w:rsidR="00B356FA" w:rsidRDefault="00B356FA" w:rsidP="00FF66ED">
            <w:pPr>
              <w:spacing w:before="60" w:after="60" w:line="240" w:lineRule="auto"/>
              <w:rPr>
                <w:sz w:val="20"/>
                <w:szCs w:val="20"/>
              </w:rPr>
            </w:pPr>
          </w:p>
          <w:p w14:paraId="5462E02F" w14:textId="77777777" w:rsidR="00B356FA" w:rsidRDefault="00B356FA" w:rsidP="00FF66ED">
            <w:pPr>
              <w:spacing w:before="60" w:after="60" w:line="240" w:lineRule="auto"/>
              <w:rPr>
                <w:sz w:val="20"/>
                <w:szCs w:val="20"/>
              </w:rPr>
            </w:pPr>
          </w:p>
          <w:p w14:paraId="716BDE58" w14:textId="77777777" w:rsidR="00B356FA" w:rsidRDefault="00B356FA" w:rsidP="00FF66ED">
            <w:pPr>
              <w:spacing w:before="60" w:after="60" w:line="240" w:lineRule="auto"/>
              <w:rPr>
                <w:sz w:val="20"/>
                <w:szCs w:val="20"/>
              </w:rPr>
            </w:pPr>
          </w:p>
          <w:p w14:paraId="67ECBF08" w14:textId="77777777" w:rsidR="00B356FA" w:rsidRDefault="00B356FA" w:rsidP="00FF66ED">
            <w:pPr>
              <w:spacing w:before="60" w:after="60" w:line="240" w:lineRule="auto"/>
              <w:rPr>
                <w:sz w:val="20"/>
                <w:szCs w:val="20"/>
              </w:rPr>
            </w:pPr>
          </w:p>
          <w:p w14:paraId="75110CC1" w14:textId="77777777" w:rsidR="00B356FA" w:rsidRDefault="00B356FA" w:rsidP="00FF66ED">
            <w:pPr>
              <w:spacing w:before="60" w:after="60" w:line="240" w:lineRule="auto"/>
              <w:rPr>
                <w:sz w:val="20"/>
                <w:szCs w:val="20"/>
              </w:rPr>
            </w:pPr>
          </w:p>
          <w:p w14:paraId="624688CB" w14:textId="77777777" w:rsidR="00B356FA" w:rsidRDefault="00B356FA" w:rsidP="00FF66ED">
            <w:pPr>
              <w:spacing w:before="60" w:after="60" w:line="240" w:lineRule="auto"/>
              <w:rPr>
                <w:sz w:val="20"/>
                <w:szCs w:val="20"/>
              </w:rPr>
            </w:pPr>
          </w:p>
          <w:p w14:paraId="5E6AC8DD" w14:textId="77777777" w:rsidR="00B356FA" w:rsidRDefault="00B356FA" w:rsidP="00FF66ED">
            <w:pPr>
              <w:spacing w:before="60" w:after="60" w:line="240" w:lineRule="auto"/>
              <w:rPr>
                <w:sz w:val="20"/>
                <w:szCs w:val="20"/>
              </w:rPr>
            </w:pPr>
          </w:p>
          <w:p w14:paraId="3C485FDF" w14:textId="77777777" w:rsidR="00B356FA" w:rsidRDefault="00B356FA" w:rsidP="00FF66ED">
            <w:pPr>
              <w:spacing w:before="60" w:after="60" w:line="240" w:lineRule="auto"/>
              <w:rPr>
                <w:sz w:val="20"/>
                <w:szCs w:val="20"/>
              </w:rPr>
            </w:pPr>
          </w:p>
          <w:p w14:paraId="303F36D0" w14:textId="77777777" w:rsidR="00B356FA" w:rsidRDefault="00B356FA" w:rsidP="00FF66ED">
            <w:pPr>
              <w:spacing w:before="60" w:after="60" w:line="240" w:lineRule="auto"/>
              <w:rPr>
                <w:sz w:val="20"/>
                <w:szCs w:val="20"/>
              </w:rPr>
            </w:pPr>
          </w:p>
          <w:p w14:paraId="26FF6D9E" w14:textId="77777777" w:rsidR="00B356FA" w:rsidRDefault="00B356FA" w:rsidP="00FF66ED">
            <w:pPr>
              <w:spacing w:before="60" w:after="60" w:line="240" w:lineRule="auto"/>
              <w:rPr>
                <w:sz w:val="20"/>
                <w:szCs w:val="20"/>
              </w:rPr>
            </w:pPr>
          </w:p>
          <w:p w14:paraId="15EB76C7" w14:textId="77777777" w:rsidR="00B356FA" w:rsidRDefault="00B356FA" w:rsidP="00FF66ED">
            <w:pPr>
              <w:spacing w:before="60" w:after="60" w:line="240" w:lineRule="auto"/>
              <w:rPr>
                <w:sz w:val="20"/>
                <w:szCs w:val="20"/>
              </w:rPr>
            </w:pPr>
          </w:p>
          <w:p w14:paraId="23285F1D" w14:textId="77777777" w:rsidR="00B356FA" w:rsidRDefault="00B356FA" w:rsidP="00FF66ED">
            <w:pPr>
              <w:spacing w:before="60" w:after="60" w:line="240" w:lineRule="auto"/>
              <w:rPr>
                <w:sz w:val="20"/>
                <w:szCs w:val="20"/>
              </w:rPr>
            </w:pPr>
          </w:p>
          <w:p w14:paraId="43D7D572" w14:textId="77777777" w:rsidR="00B356FA" w:rsidRDefault="00B356FA" w:rsidP="00FF66ED">
            <w:pPr>
              <w:spacing w:before="60" w:after="60" w:line="240" w:lineRule="auto"/>
              <w:rPr>
                <w:sz w:val="20"/>
                <w:szCs w:val="20"/>
              </w:rPr>
            </w:pPr>
          </w:p>
          <w:p w14:paraId="712C7175" w14:textId="77777777" w:rsidR="00B356FA" w:rsidRDefault="00B356FA" w:rsidP="00FF66ED">
            <w:pPr>
              <w:spacing w:before="60" w:after="60" w:line="240" w:lineRule="auto"/>
              <w:rPr>
                <w:sz w:val="20"/>
                <w:szCs w:val="20"/>
              </w:rPr>
            </w:pPr>
          </w:p>
          <w:p w14:paraId="76F0FDEC" w14:textId="77777777" w:rsidR="00B356FA" w:rsidRDefault="00B356FA" w:rsidP="00FF66ED">
            <w:pPr>
              <w:spacing w:before="60" w:after="60" w:line="240" w:lineRule="auto"/>
              <w:rPr>
                <w:sz w:val="20"/>
                <w:szCs w:val="20"/>
              </w:rPr>
            </w:pPr>
          </w:p>
          <w:p w14:paraId="61F675CE" w14:textId="77777777" w:rsidR="00B356FA" w:rsidRDefault="00B356FA" w:rsidP="00FF66ED">
            <w:pPr>
              <w:spacing w:before="60" w:after="60" w:line="240" w:lineRule="auto"/>
              <w:rPr>
                <w:sz w:val="20"/>
                <w:szCs w:val="20"/>
              </w:rPr>
            </w:pPr>
          </w:p>
          <w:p w14:paraId="53C6DBFA" w14:textId="243D1373" w:rsidR="00B356FA" w:rsidRPr="000F747C" w:rsidRDefault="00B356FA" w:rsidP="00FF66ED">
            <w:pPr>
              <w:spacing w:before="60" w:after="60" w:line="240" w:lineRule="auto"/>
              <w:rPr>
                <w:sz w:val="20"/>
                <w:szCs w:val="20"/>
              </w:rPr>
            </w:pPr>
            <w:r>
              <w:rPr>
                <w:sz w:val="20"/>
                <w:szCs w:val="20"/>
              </w:rPr>
              <w:t>4 prioritetas „</w:t>
            </w:r>
            <w:r w:rsidRPr="00B356FA">
              <w:rPr>
                <w:sz w:val="20"/>
                <w:szCs w:val="20"/>
              </w:rPr>
              <w:t>Socialiai atsakingesnė Lietuva“</w:t>
            </w:r>
          </w:p>
        </w:tc>
        <w:tc>
          <w:tcPr>
            <w:tcW w:w="236" w:type="pct"/>
            <w:vMerge w:val="restart"/>
          </w:tcPr>
          <w:p w14:paraId="360DC471" w14:textId="77777777" w:rsidR="00AE03DE" w:rsidRDefault="00AE03DE" w:rsidP="00FF66ED">
            <w:pPr>
              <w:spacing w:before="60" w:after="60" w:line="240" w:lineRule="auto"/>
              <w:rPr>
                <w:sz w:val="20"/>
                <w:szCs w:val="20"/>
              </w:rPr>
            </w:pPr>
            <w:r w:rsidRPr="000F747C">
              <w:rPr>
                <w:sz w:val="20"/>
                <w:szCs w:val="20"/>
              </w:rPr>
              <w:lastRenderedPageBreak/>
              <w:t>ERPF</w:t>
            </w:r>
          </w:p>
          <w:p w14:paraId="1EC0DB36" w14:textId="77777777" w:rsidR="00B356FA" w:rsidRDefault="00B356FA" w:rsidP="00FF66ED">
            <w:pPr>
              <w:spacing w:before="60" w:after="60" w:line="240" w:lineRule="auto"/>
              <w:rPr>
                <w:sz w:val="20"/>
                <w:szCs w:val="20"/>
              </w:rPr>
            </w:pPr>
          </w:p>
          <w:p w14:paraId="734B62DB" w14:textId="77777777" w:rsidR="00B356FA" w:rsidRDefault="00B356FA" w:rsidP="00FF66ED">
            <w:pPr>
              <w:spacing w:before="60" w:after="60" w:line="240" w:lineRule="auto"/>
              <w:rPr>
                <w:sz w:val="20"/>
                <w:szCs w:val="20"/>
              </w:rPr>
            </w:pPr>
          </w:p>
          <w:p w14:paraId="0FB01402" w14:textId="77777777" w:rsidR="00B356FA" w:rsidRDefault="00B356FA" w:rsidP="00FF66ED">
            <w:pPr>
              <w:spacing w:before="60" w:after="60" w:line="240" w:lineRule="auto"/>
              <w:rPr>
                <w:sz w:val="20"/>
                <w:szCs w:val="20"/>
              </w:rPr>
            </w:pPr>
          </w:p>
          <w:p w14:paraId="1B2455CB" w14:textId="77777777" w:rsidR="00B356FA" w:rsidRDefault="00B356FA" w:rsidP="00FF66ED">
            <w:pPr>
              <w:spacing w:before="60" w:after="60" w:line="240" w:lineRule="auto"/>
              <w:rPr>
                <w:sz w:val="20"/>
                <w:szCs w:val="20"/>
              </w:rPr>
            </w:pPr>
          </w:p>
          <w:p w14:paraId="71F6EA75" w14:textId="77777777" w:rsidR="00B356FA" w:rsidRDefault="00B356FA" w:rsidP="00FF66ED">
            <w:pPr>
              <w:spacing w:before="60" w:after="60" w:line="240" w:lineRule="auto"/>
              <w:rPr>
                <w:sz w:val="20"/>
                <w:szCs w:val="20"/>
              </w:rPr>
            </w:pPr>
          </w:p>
          <w:p w14:paraId="5651B30E" w14:textId="77777777" w:rsidR="00B356FA" w:rsidRDefault="00B356FA" w:rsidP="00FF66ED">
            <w:pPr>
              <w:spacing w:before="60" w:after="60" w:line="240" w:lineRule="auto"/>
              <w:rPr>
                <w:sz w:val="20"/>
                <w:szCs w:val="20"/>
              </w:rPr>
            </w:pPr>
          </w:p>
          <w:p w14:paraId="4E07518D" w14:textId="77777777" w:rsidR="00B356FA" w:rsidRDefault="00B356FA" w:rsidP="00FF66ED">
            <w:pPr>
              <w:spacing w:before="60" w:after="60" w:line="240" w:lineRule="auto"/>
              <w:rPr>
                <w:sz w:val="20"/>
                <w:szCs w:val="20"/>
              </w:rPr>
            </w:pPr>
          </w:p>
          <w:p w14:paraId="1B715CC5" w14:textId="77777777" w:rsidR="00B356FA" w:rsidRDefault="00B356FA" w:rsidP="00FF66ED">
            <w:pPr>
              <w:spacing w:before="60" w:after="60" w:line="240" w:lineRule="auto"/>
              <w:rPr>
                <w:sz w:val="20"/>
                <w:szCs w:val="20"/>
              </w:rPr>
            </w:pPr>
          </w:p>
          <w:p w14:paraId="22FE582C" w14:textId="77777777" w:rsidR="00B356FA" w:rsidRDefault="00B356FA" w:rsidP="00FF66ED">
            <w:pPr>
              <w:spacing w:before="60" w:after="60" w:line="240" w:lineRule="auto"/>
              <w:rPr>
                <w:sz w:val="20"/>
                <w:szCs w:val="20"/>
              </w:rPr>
            </w:pPr>
          </w:p>
          <w:p w14:paraId="3AFB88DA" w14:textId="77777777" w:rsidR="00B356FA" w:rsidRDefault="00B356FA" w:rsidP="00FF66ED">
            <w:pPr>
              <w:spacing w:before="60" w:after="60" w:line="240" w:lineRule="auto"/>
              <w:rPr>
                <w:sz w:val="20"/>
                <w:szCs w:val="20"/>
              </w:rPr>
            </w:pPr>
          </w:p>
          <w:p w14:paraId="386ED61B" w14:textId="77777777" w:rsidR="00B356FA" w:rsidRDefault="00B356FA" w:rsidP="00FF66ED">
            <w:pPr>
              <w:spacing w:before="60" w:after="60" w:line="240" w:lineRule="auto"/>
              <w:rPr>
                <w:sz w:val="20"/>
                <w:szCs w:val="20"/>
              </w:rPr>
            </w:pPr>
          </w:p>
          <w:p w14:paraId="3C626A79" w14:textId="77777777" w:rsidR="00B356FA" w:rsidRDefault="00B356FA" w:rsidP="00FF66ED">
            <w:pPr>
              <w:spacing w:before="60" w:after="60" w:line="240" w:lineRule="auto"/>
              <w:rPr>
                <w:sz w:val="20"/>
                <w:szCs w:val="20"/>
              </w:rPr>
            </w:pPr>
          </w:p>
          <w:p w14:paraId="351EF954" w14:textId="77777777" w:rsidR="00B356FA" w:rsidRDefault="00B356FA" w:rsidP="00FF66ED">
            <w:pPr>
              <w:spacing w:before="60" w:after="60" w:line="240" w:lineRule="auto"/>
              <w:rPr>
                <w:sz w:val="20"/>
                <w:szCs w:val="20"/>
              </w:rPr>
            </w:pPr>
          </w:p>
          <w:p w14:paraId="10B7ACEB" w14:textId="77777777" w:rsidR="00B356FA" w:rsidRDefault="00B356FA" w:rsidP="00FF66ED">
            <w:pPr>
              <w:spacing w:before="60" w:after="60" w:line="240" w:lineRule="auto"/>
              <w:rPr>
                <w:sz w:val="20"/>
                <w:szCs w:val="20"/>
              </w:rPr>
            </w:pPr>
          </w:p>
          <w:p w14:paraId="2999EF4F" w14:textId="77777777" w:rsidR="00B356FA" w:rsidRDefault="00B356FA" w:rsidP="00FF66ED">
            <w:pPr>
              <w:spacing w:before="60" w:after="60" w:line="240" w:lineRule="auto"/>
              <w:rPr>
                <w:sz w:val="20"/>
                <w:szCs w:val="20"/>
              </w:rPr>
            </w:pPr>
          </w:p>
          <w:p w14:paraId="3AD1761A" w14:textId="77777777" w:rsidR="00B356FA" w:rsidRDefault="00B356FA" w:rsidP="00FF66ED">
            <w:pPr>
              <w:spacing w:before="60" w:after="60" w:line="240" w:lineRule="auto"/>
              <w:rPr>
                <w:sz w:val="20"/>
                <w:szCs w:val="20"/>
              </w:rPr>
            </w:pPr>
          </w:p>
          <w:p w14:paraId="4903CC3A" w14:textId="77777777" w:rsidR="00B356FA" w:rsidRDefault="00B356FA" w:rsidP="00FF66ED">
            <w:pPr>
              <w:spacing w:before="60" w:after="60" w:line="240" w:lineRule="auto"/>
              <w:rPr>
                <w:sz w:val="20"/>
                <w:szCs w:val="20"/>
              </w:rPr>
            </w:pPr>
          </w:p>
          <w:p w14:paraId="7935D467" w14:textId="77777777" w:rsidR="00B356FA" w:rsidRDefault="00B356FA" w:rsidP="00FF66ED">
            <w:pPr>
              <w:spacing w:before="60" w:after="60" w:line="240" w:lineRule="auto"/>
              <w:rPr>
                <w:sz w:val="20"/>
                <w:szCs w:val="20"/>
              </w:rPr>
            </w:pPr>
          </w:p>
          <w:p w14:paraId="3E171669" w14:textId="77777777" w:rsidR="00B356FA" w:rsidRDefault="00B356FA" w:rsidP="00FF66ED">
            <w:pPr>
              <w:spacing w:before="60" w:after="60" w:line="240" w:lineRule="auto"/>
              <w:rPr>
                <w:sz w:val="20"/>
                <w:szCs w:val="20"/>
              </w:rPr>
            </w:pPr>
          </w:p>
          <w:p w14:paraId="67EB9DE6" w14:textId="77777777" w:rsidR="00B356FA" w:rsidRDefault="00B356FA" w:rsidP="00FF66ED">
            <w:pPr>
              <w:spacing w:before="60" w:after="60" w:line="240" w:lineRule="auto"/>
              <w:rPr>
                <w:sz w:val="20"/>
                <w:szCs w:val="20"/>
              </w:rPr>
            </w:pPr>
          </w:p>
          <w:p w14:paraId="316FECE3" w14:textId="77777777" w:rsidR="00B356FA" w:rsidRDefault="00B356FA" w:rsidP="00FF66ED">
            <w:pPr>
              <w:spacing w:before="60" w:after="60" w:line="240" w:lineRule="auto"/>
              <w:rPr>
                <w:sz w:val="20"/>
                <w:szCs w:val="20"/>
              </w:rPr>
            </w:pPr>
          </w:p>
          <w:p w14:paraId="752F9F84" w14:textId="77777777" w:rsidR="00B356FA" w:rsidRDefault="00B356FA" w:rsidP="00FF66ED">
            <w:pPr>
              <w:spacing w:before="60" w:after="60" w:line="240" w:lineRule="auto"/>
              <w:rPr>
                <w:sz w:val="20"/>
                <w:szCs w:val="20"/>
              </w:rPr>
            </w:pPr>
          </w:p>
          <w:p w14:paraId="1CDA4D14" w14:textId="77777777" w:rsidR="00B356FA" w:rsidRDefault="00B356FA" w:rsidP="00FF66ED">
            <w:pPr>
              <w:spacing w:before="60" w:after="60" w:line="240" w:lineRule="auto"/>
              <w:rPr>
                <w:sz w:val="20"/>
                <w:szCs w:val="20"/>
              </w:rPr>
            </w:pPr>
          </w:p>
          <w:p w14:paraId="0E25D48C" w14:textId="77777777" w:rsidR="00B356FA" w:rsidRDefault="00B356FA" w:rsidP="00FF66ED">
            <w:pPr>
              <w:spacing w:before="60" w:after="60" w:line="240" w:lineRule="auto"/>
              <w:rPr>
                <w:sz w:val="20"/>
                <w:szCs w:val="20"/>
              </w:rPr>
            </w:pPr>
          </w:p>
          <w:p w14:paraId="2A75A985" w14:textId="77777777" w:rsidR="00B356FA" w:rsidRDefault="00B356FA" w:rsidP="00FF66ED">
            <w:pPr>
              <w:spacing w:before="60" w:after="60" w:line="240" w:lineRule="auto"/>
              <w:rPr>
                <w:sz w:val="20"/>
                <w:szCs w:val="20"/>
              </w:rPr>
            </w:pPr>
          </w:p>
          <w:p w14:paraId="1DA736A8" w14:textId="77777777" w:rsidR="00B356FA" w:rsidRDefault="00B356FA" w:rsidP="00FF66ED">
            <w:pPr>
              <w:spacing w:before="60" w:after="60" w:line="240" w:lineRule="auto"/>
              <w:rPr>
                <w:sz w:val="20"/>
                <w:szCs w:val="20"/>
              </w:rPr>
            </w:pPr>
          </w:p>
          <w:p w14:paraId="1D3B880A" w14:textId="77777777" w:rsidR="00B356FA" w:rsidRDefault="00B356FA" w:rsidP="00FF66ED">
            <w:pPr>
              <w:spacing w:before="60" w:after="60" w:line="240" w:lineRule="auto"/>
              <w:rPr>
                <w:sz w:val="20"/>
                <w:szCs w:val="20"/>
              </w:rPr>
            </w:pPr>
          </w:p>
          <w:p w14:paraId="34840046" w14:textId="77777777" w:rsidR="00B356FA" w:rsidRDefault="00B356FA" w:rsidP="00FF66ED">
            <w:pPr>
              <w:spacing w:before="60" w:after="60" w:line="240" w:lineRule="auto"/>
              <w:rPr>
                <w:sz w:val="20"/>
                <w:szCs w:val="20"/>
              </w:rPr>
            </w:pPr>
          </w:p>
          <w:p w14:paraId="6ADFAA41" w14:textId="77777777" w:rsidR="00B356FA" w:rsidRDefault="00B356FA" w:rsidP="00FF66ED">
            <w:pPr>
              <w:spacing w:before="60" w:after="60" w:line="240" w:lineRule="auto"/>
              <w:rPr>
                <w:sz w:val="20"/>
                <w:szCs w:val="20"/>
              </w:rPr>
            </w:pPr>
          </w:p>
          <w:p w14:paraId="4C2C7C1F" w14:textId="77777777" w:rsidR="00B356FA" w:rsidRDefault="00B356FA" w:rsidP="00FF66ED">
            <w:pPr>
              <w:spacing w:before="60" w:after="60" w:line="240" w:lineRule="auto"/>
              <w:rPr>
                <w:sz w:val="20"/>
                <w:szCs w:val="20"/>
              </w:rPr>
            </w:pPr>
          </w:p>
          <w:p w14:paraId="6917777C" w14:textId="77777777" w:rsidR="00B356FA" w:rsidRDefault="00B356FA" w:rsidP="00FF66ED">
            <w:pPr>
              <w:spacing w:before="60" w:after="60" w:line="240" w:lineRule="auto"/>
              <w:rPr>
                <w:sz w:val="20"/>
                <w:szCs w:val="20"/>
              </w:rPr>
            </w:pPr>
          </w:p>
          <w:p w14:paraId="038D063E" w14:textId="77777777" w:rsidR="00B356FA" w:rsidRDefault="00B356FA" w:rsidP="00FF66ED">
            <w:pPr>
              <w:spacing w:before="60" w:after="60" w:line="240" w:lineRule="auto"/>
              <w:rPr>
                <w:sz w:val="20"/>
                <w:szCs w:val="20"/>
              </w:rPr>
            </w:pPr>
          </w:p>
          <w:p w14:paraId="2E7B45E9" w14:textId="77777777" w:rsidR="00B356FA" w:rsidRDefault="00B356FA" w:rsidP="00FF66ED">
            <w:pPr>
              <w:spacing w:before="60" w:after="60" w:line="240" w:lineRule="auto"/>
              <w:rPr>
                <w:sz w:val="20"/>
                <w:szCs w:val="20"/>
              </w:rPr>
            </w:pPr>
          </w:p>
          <w:p w14:paraId="058A10DF" w14:textId="77777777" w:rsidR="00B356FA" w:rsidRDefault="00B356FA" w:rsidP="00FF66ED">
            <w:pPr>
              <w:spacing w:before="60" w:after="60" w:line="240" w:lineRule="auto"/>
              <w:rPr>
                <w:sz w:val="20"/>
                <w:szCs w:val="20"/>
              </w:rPr>
            </w:pPr>
          </w:p>
          <w:p w14:paraId="22B448D6" w14:textId="77777777" w:rsidR="008C2B09" w:rsidRDefault="008C2B09" w:rsidP="00FF66ED">
            <w:pPr>
              <w:spacing w:before="60" w:after="60" w:line="240" w:lineRule="auto"/>
              <w:rPr>
                <w:sz w:val="20"/>
                <w:szCs w:val="20"/>
              </w:rPr>
            </w:pPr>
          </w:p>
          <w:p w14:paraId="32DD9167" w14:textId="77777777" w:rsidR="008C2B09" w:rsidRDefault="008C2B09" w:rsidP="00FF66ED">
            <w:pPr>
              <w:spacing w:before="60" w:after="60" w:line="240" w:lineRule="auto"/>
              <w:rPr>
                <w:sz w:val="20"/>
                <w:szCs w:val="20"/>
              </w:rPr>
            </w:pPr>
          </w:p>
          <w:p w14:paraId="4028BCFC" w14:textId="791FDEE0" w:rsidR="00B356FA" w:rsidRDefault="00B356FA" w:rsidP="00FF66ED">
            <w:pPr>
              <w:spacing w:before="60" w:after="60" w:line="240" w:lineRule="auto"/>
              <w:rPr>
                <w:sz w:val="20"/>
                <w:szCs w:val="20"/>
              </w:rPr>
            </w:pPr>
            <w:r>
              <w:rPr>
                <w:sz w:val="20"/>
                <w:szCs w:val="20"/>
              </w:rPr>
              <w:t>ESF+</w:t>
            </w:r>
          </w:p>
          <w:p w14:paraId="10A0A1BB" w14:textId="77777777" w:rsidR="00B356FA" w:rsidRDefault="00B356FA" w:rsidP="00FF66ED">
            <w:pPr>
              <w:spacing w:before="60" w:after="60" w:line="240" w:lineRule="auto"/>
              <w:rPr>
                <w:sz w:val="20"/>
                <w:szCs w:val="20"/>
              </w:rPr>
            </w:pPr>
          </w:p>
          <w:p w14:paraId="7BB05BC5" w14:textId="77777777" w:rsidR="00B356FA" w:rsidRDefault="00B356FA" w:rsidP="00FF66ED">
            <w:pPr>
              <w:spacing w:before="60" w:after="60" w:line="240" w:lineRule="auto"/>
              <w:rPr>
                <w:sz w:val="20"/>
                <w:szCs w:val="20"/>
              </w:rPr>
            </w:pPr>
          </w:p>
          <w:p w14:paraId="67C076D8" w14:textId="77777777" w:rsidR="00B356FA" w:rsidRDefault="00B356FA" w:rsidP="00FF66ED">
            <w:pPr>
              <w:spacing w:before="60" w:after="60" w:line="240" w:lineRule="auto"/>
              <w:rPr>
                <w:sz w:val="20"/>
                <w:szCs w:val="20"/>
              </w:rPr>
            </w:pPr>
          </w:p>
          <w:p w14:paraId="667594F6" w14:textId="77777777" w:rsidR="00B356FA" w:rsidRDefault="00B356FA" w:rsidP="00FF66ED">
            <w:pPr>
              <w:spacing w:before="60" w:after="60" w:line="240" w:lineRule="auto"/>
              <w:rPr>
                <w:sz w:val="20"/>
                <w:szCs w:val="20"/>
              </w:rPr>
            </w:pPr>
          </w:p>
          <w:p w14:paraId="53849AA5" w14:textId="77777777" w:rsidR="00B356FA" w:rsidRDefault="00B356FA" w:rsidP="00FF66ED">
            <w:pPr>
              <w:spacing w:before="60" w:after="60" w:line="240" w:lineRule="auto"/>
              <w:rPr>
                <w:sz w:val="20"/>
                <w:szCs w:val="20"/>
              </w:rPr>
            </w:pPr>
          </w:p>
          <w:p w14:paraId="6D00AE61" w14:textId="77777777" w:rsidR="00B356FA" w:rsidRDefault="00B356FA" w:rsidP="00FF66ED">
            <w:pPr>
              <w:spacing w:before="60" w:after="60" w:line="240" w:lineRule="auto"/>
              <w:rPr>
                <w:sz w:val="20"/>
                <w:szCs w:val="20"/>
              </w:rPr>
            </w:pPr>
          </w:p>
          <w:p w14:paraId="61E63001" w14:textId="77777777" w:rsidR="00B356FA" w:rsidRDefault="00B356FA" w:rsidP="00FF66ED">
            <w:pPr>
              <w:spacing w:before="60" w:after="60" w:line="240" w:lineRule="auto"/>
              <w:rPr>
                <w:sz w:val="20"/>
                <w:szCs w:val="20"/>
              </w:rPr>
            </w:pPr>
          </w:p>
          <w:p w14:paraId="7D9F8C9F" w14:textId="77777777" w:rsidR="00B356FA" w:rsidRDefault="00B356FA" w:rsidP="00FF66ED">
            <w:pPr>
              <w:spacing w:before="60" w:after="60" w:line="240" w:lineRule="auto"/>
              <w:rPr>
                <w:sz w:val="20"/>
                <w:szCs w:val="20"/>
              </w:rPr>
            </w:pPr>
          </w:p>
          <w:p w14:paraId="1D5B30BA" w14:textId="77777777" w:rsidR="00B356FA" w:rsidRDefault="00B356FA" w:rsidP="00FF66ED">
            <w:pPr>
              <w:spacing w:before="60" w:after="60" w:line="240" w:lineRule="auto"/>
              <w:rPr>
                <w:sz w:val="20"/>
                <w:szCs w:val="20"/>
              </w:rPr>
            </w:pPr>
          </w:p>
          <w:p w14:paraId="2C1360B2" w14:textId="77777777" w:rsidR="00B356FA" w:rsidRDefault="00B356FA" w:rsidP="00FF66ED">
            <w:pPr>
              <w:spacing w:before="60" w:after="60" w:line="240" w:lineRule="auto"/>
              <w:rPr>
                <w:sz w:val="20"/>
                <w:szCs w:val="20"/>
              </w:rPr>
            </w:pPr>
          </w:p>
          <w:p w14:paraId="46DFFA1C" w14:textId="77777777" w:rsidR="00B356FA" w:rsidRDefault="00B356FA" w:rsidP="00FF66ED">
            <w:pPr>
              <w:spacing w:before="60" w:after="60" w:line="240" w:lineRule="auto"/>
              <w:rPr>
                <w:sz w:val="20"/>
                <w:szCs w:val="20"/>
              </w:rPr>
            </w:pPr>
          </w:p>
          <w:p w14:paraId="63B3B5F7" w14:textId="77777777" w:rsidR="008C2B09" w:rsidRDefault="008C2B09" w:rsidP="00FF66ED">
            <w:pPr>
              <w:spacing w:before="60" w:after="60" w:line="240" w:lineRule="auto"/>
              <w:rPr>
                <w:sz w:val="20"/>
                <w:szCs w:val="20"/>
              </w:rPr>
            </w:pPr>
          </w:p>
          <w:p w14:paraId="0EF1E07D" w14:textId="6A4E94EA" w:rsidR="00B356FA" w:rsidRPr="000F747C" w:rsidDel="00FB73B3" w:rsidRDefault="00B356FA" w:rsidP="00FF66ED">
            <w:pPr>
              <w:spacing w:before="60" w:after="60" w:line="240" w:lineRule="auto"/>
              <w:rPr>
                <w:sz w:val="20"/>
                <w:szCs w:val="20"/>
              </w:rPr>
            </w:pPr>
            <w:r>
              <w:rPr>
                <w:sz w:val="20"/>
                <w:szCs w:val="20"/>
              </w:rPr>
              <w:t>ERPF</w:t>
            </w:r>
          </w:p>
        </w:tc>
        <w:tc>
          <w:tcPr>
            <w:tcW w:w="617" w:type="pct"/>
          </w:tcPr>
          <w:p w14:paraId="71DAA8D5" w14:textId="7101B6A1" w:rsidR="00AE03DE" w:rsidRPr="009D4C70" w:rsidRDefault="00AE03DE" w:rsidP="00825A66">
            <w:pPr>
              <w:spacing w:before="60" w:after="60" w:line="240" w:lineRule="auto"/>
              <w:rPr>
                <w:sz w:val="20"/>
                <w:szCs w:val="20"/>
              </w:rPr>
            </w:pPr>
            <w:r w:rsidRPr="009D4C70">
              <w:rPr>
                <w:sz w:val="20"/>
                <w:szCs w:val="20"/>
              </w:rPr>
              <w:lastRenderedPageBreak/>
              <w:t>Konkretus uždavinys – 1.1.</w:t>
            </w:r>
            <w:r w:rsidR="004107D9">
              <w:rPr>
                <w:sz w:val="20"/>
                <w:szCs w:val="20"/>
              </w:rPr>
              <w:t xml:space="preserve"> </w:t>
            </w:r>
            <w:r w:rsidR="00D26050">
              <w:rPr>
                <w:sz w:val="20"/>
                <w:szCs w:val="20"/>
              </w:rPr>
              <w:t>(RSO1.1 – SFC2021)</w:t>
            </w:r>
          </w:p>
          <w:p w14:paraId="27ED674A" w14:textId="42CC1957" w:rsidR="00AE03DE" w:rsidRPr="009D4C70" w:rsidRDefault="00AE03DE" w:rsidP="00825A66">
            <w:pPr>
              <w:spacing w:before="60" w:after="60" w:line="240" w:lineRule="auto"/>
              <w:rPr>
                <w:sz w:val="20"/>
                <w:szCs w:val="20"/>
              </w:rPr>
            </w:pPr>
            <w:r w:rsidRPr="009D4C70">
              <w:rPr>
                <w:sz w:val="20"/>
                <w:szCs w:val="20"/>
              </w:rPr>
              <w:t>„Plėtoti ir stiprinti mokslinių tyrimų ir inovacinius pajėgumus ir diegti pažangiąsias technologijas“</w:t>
            </w:r>
          </w:p>
          <w:p w14:paraId="7409069F" w14:textId="2AF4FD2B" w:rsidR="00AE03DE" w:rsidRPr="009D4C70" w:rsidRDefault="00AE03DE" w:rsidP="00825A66">
            <w:pPr>
              <w:spacing w:before="60" w:after="60" w:line="240" w:lineRule="auto"/>
              <w:rPr>
                <w:sz w:val="20"/>
                <w:szCs w:val="20"/>
              </w:rPr>
            </w:pPr>
          </w:p>
          <w:p w14:paraId="703DC6A4" w14:textId="498FC5F8" w:rsidR="00AE03DE" w:rsidRPr="009D4C70" w:rsidRDefault="00AE03DE" w:rsidP="00825A66">
            <w:pPr>
              <w:spacing w:before="60" w:after="60" w:line="240" w:lineRule="auto"/>
              <w:rPr>
                <w:sz w:val="20"/>
                <w:szCs w:val="20"/>
              </w:rPr>
            </w:pPr>
          </w:p>
        </w:tc>
        <w:tc>
          <w:tcPr>
            <w:tcW w:w="655" w:type="pct"/>
          </w:tcPr>
          <w:p w14:paraId="0CFA7A5E" w14:textId="058D85B8" w:rsidR="00AE03DE" w:rsidRPr="009D4C70" w:rsidRDefault="00AE03DE" w:rsidP="00727217">
            <w:pPr>
              <w:spacing w:before="60" w:after="60" w:line="240" w:lineRule="auto"/>
              <w:rPr>
                <w:sz w:val="20"/>
                <w:szCs w:val="20"/>
              </w:rPr>
            </w:pPr>
            <w:r w:rsidRPr="009D4C70">
              <w:rPr>
                <w:sz w:val="20"/>
                <w:szCs w:val="20"/>
              </w:rPr>
              <w:t xml:space="preserve">Vidurio ir </w:t>
            </w:r>
            <w:r>
              <w:rPr>
                <w:sz w:val="20"/>
                <w:szCs w:val="20"/>
              </w:rPr>
              <w:t>v</w:t>
            </w:r>
            <w:r w:rsidRPr="009D4C70">
              <w:rPr>
                <w:sz w:val="20"/>
                <w:szCs w:val="20"/>
              </w:rPr>
              <w:t>akarų Lietuvos regionas, Sostinės regionas</w:t>
            </w:r>
          </w:p>
        </w:tc>
        <w:tc>
          <w:tcPr>
            <w:tcW w:w="752" w:type="pct"/>
          </w:tcPr>
          <w:p w14:paraId="00351423" w14:textId="0CAA5B8B" w:rsidR="00AE03DE" w:rsidRPr="009D4C70" w:rsidRDefault="00AE03DE" w:rsidP="00DD4D2D">
            <w:pPr>
              <w:spacing w:before="60" w:after="60" w:line="240" w:lineRule="auto"/>
              <w:rPr>
                <w:sz w:val="20"/>
                <w:szCs w:val="20"/>
              </w:rPr>
            </w:pPr>
            <w:r w:rsidRPr="009D4C70">
              <w:rPr>
                <w:b/>
                <w:bCs/>
                <w:sz w:val="20"/>
                <w:szCs w:val="20"/>
              </w:rPr>
              <w:t>0,05 %</w:t>
            </w:r>
            <w:r w:rsidRPr="009D4C70">
              <w:rPr>
                <w:sz w:val="20"/>
                <w:szCs w:val="20"/>
              </w:rPr>
              <w:t xml:space="preserve">, iš kurių: 0,025 % Vidurio ir </w:t>
            </w:r>
            <w:r>
              <w:rPr>
                <w:sz w:val="20"/>
                <w:szCs w:val="20"/>
              </w:rPr>
              <w:t>v</w:t>
            </w:r>
            <w:r w:rsidRPr="009D4C70">
              <w:rPr>
                <w:sz w:val="20"/>
                <w:szCs w:val="20"/>
              </w:rPr>
              <w:t>akarų Lietuvos regionui ir 0,025 % Sostinės regionui</w:t>
            </w:r>
          </w:p>
        </w:tc>
        <w:tc>
          <w:tcPr>
            <w:tcW w:w="293" w:type="pct"/>
            <w:shd w:val="clear" w:color="auto" w:fill="auto"/>
          </w:tcPr>
          <w:p w14:paraId="0F5227BC" w14:textId="06DCDCA8" w:rsidR="00AE03DE" w:rsidRPr="009D4C70" w:rsidRDefault="00AE03DE" w:rsidP="00490989">
            <w:pPr>
              <w:spacing w:before="60" w:after="60" w:line="240" w:lineRule="auto"/>
              <w:rPr>
                <w:sz w:val="20"/>
                <w:szCs w:val="20"/>
              </w:rPr>
            </w:pPr>
            <w:r w:rsidRPr="009D4C70">
              <w:rPr>
                <w:sz w:val="20"/>
                <w:szCs w:val="20"/>
              </w:rPr>
              <w:t xml:space="preserve">026 </w:t>
            </w:r>
          </w:p>
        </w:tc>
        <w:tc>
          <w:tcPr>
            <w:tcW w:w="443" w:type="pct"/>
          </w:tcPr>
          <w:p w14:paraId="5DCB006F" w14:textId="5780E4F8" w:rsidR="00AE03DE" w:rsidRPr="009D4C70" w:rsidRDefault="00AE03DE" w:rsidP="00825A66">
            <w:pPr>
              <w:spacing w:before="60" w:after="60" w:line="240" w:lineRule="auto"/>
              <w:rPr>
                <w:sz w:val="20"/>
                <w:szCs w:val="20"/>
              </w:rPr>
            </w:pPr>
            <w:r w:rsidRPr="009D4C70">
              <w:rPr>
                <w:sz w:val="20"/>
                <w:szCs w:val="20"/>
              </w:rPr>
              <w:t xml:space="preserve">Parama inovacijų klasteriams, be kita ko, tarp įmonių, mokslinių tyrimų organizacijų ir valdžios institucijų bei verslo tinklų, kas visų pirma naudinga MVĮ  </w:t>
            </w:r>
          </w:p>
        </w:tc>
        <w:tc>
          <w:tcPr>
            <w:tcW w:w="219" w:type="pct"/>
            <w:shd w:val="clear" w:color="auto" w:fill="auto"/>
          </w:tcPr>
          <w:p w14:paraId="4FDC7FD1" w14:textId="77777777" w:rsidR="00AE03DE" w:rsidRPr="009D4C70" w:rsidRDefault="00AE03DE" w:rsidP="00825A66">
            <w:pPr>
              <w:spacing w:before="60" w:after="60" w:line="240" w:lineRule="auto"/>
              <w:rPr>
                <w:sz w:val="20"/>
                <w:szCs w:val="20"/>
              </w:rPr>
            </w:pPr>
          </w:p>
        </w:tc>
        <w:tc>
          <w:tcPr>
            <w:tcW w:w="318" w:type="pct"/>
            <w:vMerge w:val="restart"/>
          </w:tcPr>
          <w:p w14:paraId="59204AA4" w14:textId="23D90426" w:rsidR="00AE03DE" w:rsidRPr="009D4C70" w:rsidRDefault="00AE03DE" w:rsidP="00825A66">
            <w:pPr>
              <w:spacing w:before="60" w:after="60" w:line="240" w:lineRule="auto"/>
              <w:rPr>
                <w:sz w:val="20"/>
                <w:szCs w:val="20"/>
              </w:rPr>
            </w:pPr>
            <w:r w:rsidRPr="009D4C70">
              <w:rPr>
                <w:sz w:val="20"/>
                <w:szCs w:val="20"/>
              </w:rPr>
              <w:t>Privačių juridinių asmenų</w:t>
            </w:r>
            <w:r w:rsidRPr="009D4C70">
              <w:rPr>
                <w:rStyle w:val="FootnoteReference"/>
                <w:sz w:val="20"/>
                <w:szCs w:val="20"/>
              </w:rPr>
              <w:footnoteReference w:id="3"/>
            </w:r>
            <w:r w:rsidRPr="009D4C70">
              <w:rPr>
                <w:sz w:val="20"/>
                <w:szCs w:val="20"/>
              </w:rPr>
              <w:t xml:space="preserve"> projektą vykdančio personalo d</w:t>
            </w:r>
            <w:r>
              <w:rPr>
                <w:sz w:val="20"/>
                <w:szCs w:val="20"/>
              </w:rPr>
              <w:t xml:space="preserve">irbtos </w:t>
            </w:r>
            <w:r w:rsidRPr="00902EE3">
              <w:rPr>
                <w:sz w:val="20"/>
                <w:szCs w:val="20"/>
              </w:rPr>
              <w:t>valandos</w:t>
            </w:r>
          </w:p>
        </w:tc>
        <w:tc>
          <w:tcPr>
            <w:tcW w:w="332" w:type="pct"/>
            <w:vMerge w:val="restart"/>
            <w:shd w:val="clear" w:color="auto" w:fill="auto"/>
          </w:tcPr>
          <w:p w14:paraId="46DC6DFD" w14:textId="358487A1" w:rsidR="00AE03DE" w:rsidRPr="009D4C70" w:rsidRDefault="00AE03DE" w:rsidP="00213DDC">
            <w:pPr>
              <w:spacing w:before="60" w:after="60" w:line="240" w:lineRule="auto"/>
              <w:rPr>
                <w:sz w:val="20"/>
                <w:szCs w:val="20"/>
              </w:rPr>
            </w:pPr>
            <w:r w:rsidRPr="009D4C70">
              <w:rPr>
                <w:sz w:val="20"/>
                <w:szCs w:val="20"/>
              </w:rPr>
              <w:t>Privačių juridinių asmenų projektą vykdanči</w:t>
            </w:r>
            <w:r>
              <w:rPr>
                <w:sz w:val="20"/>
                <w:szCs w:val="20"/>
              </w:rPr>
              <w:t xml:space="preserve">o </w:t>
            </w:r>
            <w:r w:rsidRPr="009D4C70">
              <w:rPr>
                <w:sz w:val="20"/>
                <w:szCs w:val="20"/>
              </w:rPr>
              <w:t>personal</w:t>
            </w:r>
            <w:r>
              <w:rPr>
                <w:sz w:val="20"/>
                <w:szCs w:val="20"/>
              </w:rPr>
              <w:t>o dirbtų</w:t>
            </w:r>
            <w:r w:rsidRPr="009D4C70">
              <w:rPr>
                <w:sz w:val="20"/>
                <w:szCs w:val="20"/>
              </w:rPr>
              <w:t xml:space="preserve"> valandų skaičius, val.</w:t>
            </w:r>
          </w:p>
        </w:tc>
        <w:tc>
          <w:tcPr>
            <w:tcW w:w="351" w:type="pct"/>
            <w:vMerge w:val="restart"/>
          </w:tcPr>
          <w:p w14:paraId="117458C8" w14:textId="46EFCA46" w:rsidR="00AE03DE" w:rsidRPr="009D4C70" w:rsidRDefault="00AE03DE" w:rsidP="00213DDC">
            <w:pPr>
              <w:spacing w:before="60" w:after="60" w:line="240" w:lineRule="auto"/>
              <w:rPr>
                <w:sz w:val="20"/>
                <w:szCs w:val="20"/>
              </w:rPr>
            </w:pPr>
            <w:r w:rsidRPr="009D4C70">
              <w:rPr>
                <w:sz w:val="20"/>
                <w:szCs w:val="20"/>
              </w:rPr>
              <w:t>Fiksuotieji vieneto įkainiai</w:t>
            </w:r>
          </w:p>
        </w:tc>
        <w:tc>
          <w:tcPr>
            <w:tcW w:w="370" w:type="pct"/>
            <w:vMerge w:val="restart"/>
            <w:shd w:val="clear" w:color="auto" w:fill="auto"/>
          </w:tcPr>
          <w:p w14:paraId="11A4FAB0" w14:textId="692DE9C6" w:rsidR="00AE03DE" w:rsidRPr="009D4C70" w:rsidRDefault="00AE03DE" w:rsidP="008F74BA">
            <w:pPr>
              <w:spacing w:before="60" w:after="60" w:line="240" w:lineRule="auto"/>
              <w:rPr>
                <w:sz w:val="20"/>
                <w:szCs w:val="20"/>
              </w:rPr>
            </w:pPr>
            <w:r w:rsidRPr="009D4C70">
              <w:rPr>
                <w:b/>
                <w:bCs/>
                <w:sz w:val="20"/>
                <w:szCs w:val="20"/>
              </w:rPr>
              <w:t>FĮ</w:t>
            </w:r>
            <w:r w:rsidRPr="009D4C70">
              <w:rPr>
                <w:b/>
                <w:bCs/>
                <w:sz w:val="20"/>
                <w:szCs w:val="20"/>
                <w:vertAlign w:val="subscript"/>
              </w:rPr>
              <w:t>1</w:t>
            </w:r>
            <w:r w:rsidRPr="009D4C70">
              <w:rPr>
                <w:b/>
                <w:bCs/>
                <w:sz w:val="20"/>
                <w:szCs w:val="20"/>
              </w:rPr>
              <w:t xml:space="preserve"> – 8,58 Eur</w:t>
            </w:r>
            <w:r w:rsidRPr="009D4C70">
              <w:rPr>
                <w:sz w:val="20"/>
                <w:szCs w:val="20"/>
              </w:rPr>
              <w:t xml:space="preserve"> (privačių juridinių asmenų projektą vykdančio personalo vienos valandos darbo užmokesčio fiksuotasis vieneto </w:t>
            </w:r>
            <w:r w:rsidRPr="009D4C70">
              <w:rPr>
                <w:sz w:val="20"/>
                <w:szCs w:val="20"/>
              </w:rPr>
              <w:lastRenderedPageBreak/>
              <w:t>įkainis I, R, S, A, N, L, E, H, F, G, P ekonomikos sektoriams pagal EVRK 2 klasifikatorių);</w:t>
            </w:r>
          </w:p>
          <w:p w14:paraId="0131DCF3" w14:textId="216E5328" w:rsidR="00AE03DE" w:rsidRPr="009D4C70" w:rsidRDefault="00AE03DE" w:rsidP="008F74BA">
            <w:pPr>
              <w:spacing w:before="60" w:after="60" w:line="240" w:lineRule="auto"/>
              <w:rPr>
                <w:sz w:val="20"/>
                <w:szCs w:val="20"/>
              </w:rPr>
            </w:pPr>
          </w:p>
          <w:p w14:paraId="70F613CA" w14:textId="4B64987A" w:rsidR="00AE03DE" w:rsidRPr="009D4C70" w:rsidRDefault="00AE03DE" w:rsidP="008F74BA">
            <w:pPr>
              <w:spacing w:before="60" w:after="60" w:line="240" w:lineRule="auto"/>
              <w:rPr>
                <w:sz w:val="20"/>
                <w:szCs w:val="20"/>
              </w:rPr>
            </w:pPr>
            <w:r w:rsidRPr="009D4C70">
              <w:rPr>
                <w:b/>
                <w:bCs/>
                <w:sz w:val="20"/>
                <w:szCs w:val="20"/>
              </w:rPr>
              <w:t>FĮ</w:t>
            </w:r>
            <w:r w:rsidRPr="009D4C70">
              <w:rPr>
                <w:b/>
                <w:bCs/>
                <w:sz w:val="20"/>
                <w:szCs w:val="20"/>
                <w:vertAlign w:val="subscript"/>
              </w:rPr>
              <w:t>2</w:t>
            </w:r>
            <w:r w:rsidRPr="009D4C70">
              <w:rPr>
                <w:b/>
                <w:bCs/>
                <w:sz w:val="20"/>
                <w:szCs w:val="20"/>
              </w:rPr>
              <w:t xml:space="preserve"> – 11,83 Eur</w:t>
            </w:r>
            <w:r w:rsidRPr="009D4C70">
              <w:rPr>
                <w:sz w:val="20"/>
                <w:szCs w:val="20"/>
              </w:rPr>
              <w:t xml:space="preserve"> (privačių juridinių asmenų projektą vykdančio personalo </w:t>
            </w:r>
            <w:r w:rsidRPr="009D4C70">
              <w:rPr>
                <w:sz w:val="20"/>
                <w:szCs w:val="20"/>
              </w:rPr>
              <w:lastRenderedPageBreak/>
              <w:t>vienos valandos darbo užmokesčio fiksuotasis vieneto įkainis C, Q, B, D, M ekonomikos sektoriams pagal EVRK 2 klasifikatorių);</w:t>
            </w:r>
          </w:p>
          <w:p w14:paraId="2B623175" w14:textId="6D3A63E6" w:rsidR="00AE03DE" w:rsidRPr="009D4C70" w:rsidRDefault="00AE03DE" w:rsidP="008F74BA">
            <w:pPr>
              <w:spacing w:before="60" w:after="60" w:line="240" w:lineRule="auto"/>
              <w:rPr>
                <w:sz w:val="20"/>
                <w:szCs w:val="20"/>
              </w:rPr>
            </w:pPr>
          </w:p>
          <w:p w14:paraId="377EAA47" w14:textId="39A9ECD7" w:rsidR="00AE03DE" w:rsidRPr="009D4C70" w:rsidRDefault="00AE03DE" w:rsidP="008F74BA">
            <w:pPr>
              <w:spacing w:before="60" w:after="60" w:line="240" w:lineRule="auto"/>
              <w:rPr>
                <w:sz w:val="20"/>
                <w:szCs w:val="20"/>
              </w:rPr>
            </w:pPr>
            <w:r w:rsidRPr="009D4C70">
              <w:rPr>
                <w:b/>
                <w:bCs/>
                <w:sz w:val="20"/>
                <w:szCs w:val="20"/>
              </w:rPr>
              <w:t>FĮ</w:t>
            </w:r>
            <w:r w:rsidRPr="009D4C70">
              <w:rPr>
                <w:b/>
                <w:bCs/>
                <w:sz w:val="20"/>
                <w:szCs w:val="20"/>
                <w:vertAlign w:val="subscript"/>
              </w:rPr>
              <w:t>3</w:t>
            </w:r>
            <w:r w:rsidRPr="009D4C70">
              <w:rPr>
                <w:b/>
                <w:bCs/>
                <w:sz w:val="20"/>
                <w:szCs w:val="20"/>
              </w:rPr>
              <w:t xml:space="preserve"> – 18,27 Eur</w:t>
            </w:r>
            <w:r w:rsidRPr="009D4C70">
              <w:rPr>
                <w:sz w:val="20"/>
                <w:szCs w:val="20"/>
              </w:rPr>
              <w:t xml:space="preserve"> (privačių juridinių asmenų projektą vykdančio personalo vienos valandos darbo užmokesčio fiksuotasis vieneto įkainis K ir J ekonomikos sektoriams pagal </w:t>
            </w:r>
            <w:r w:rsidRPr="009D4C70">
              <w:rPr>
                <w:sz w:val="20"/>
                <w:szCs w:val="20"/>
              </w:rPr>
              <w:lastRenderedPageBreak/>
              <w:t>EVRK 2 klasifikatorių)</w:t>
            </w:r>
          </w:p>
        </w:tc>
      </w:tr>
      <w:tr w:rsidR="00AE03DE" w:rsidRPr="000F747C" w14:paraId="3EB105CC" w14:textId="77777777" w:rsidTr="00010FCE">
        <w:trPr>
          <w:trHeight w:val="4880"/>
        </w:trPr>
        <w:tc>
          <w:tcPr>
            <w:tcW w:w="414" w:type="pct"/>
            <w:vMerge/>
          </w:tcPr>
          <w:p w14:paraId="634020AA" w14:textId="77777777" w:rsidR="00AE03DE" w:rsidRPr="000F747C" w:rsidRDefault="00AE03DE" w:rsidP="00B95F9A">
            <w:pPr>
              <w:spacing w:before="60" w:after="60" w:line="240" w:lineRule="auto"/>
              <w:rPr>
                <w:sz w:val="20"/>
                <w:szCs w:val="20"/>
              </w:rPr>
            </w:pPr>
          </w:p>
        </w:tc>
        <w:tc>
          <w:tcPr>
            <w:tcW w:w="236" w:type="pct"/>
            <w:vMerge/>
          </w:tcPr>
          <w:p w14:paraId="2E320FEC" w14:textId="77777777" w:rsidR="00AE03DE" w:rsidRPr="000F747C" w:rsidRDefault="00AE03DE" w:rsidP="00B95F9A">
            <w:pPr>
              <w:spacing w:before="60" w:after="60" w:line="240" w:lineRule="auto"/>
              <w:rPr>
                <w:sz w:val="20"/>
                <w:szCs w:val="20"/>
              </w:rPr>
            </w:pPr>
          </w:p>
        </w:tc>
        <w:tc>
          <w:tcPr>
            <w:tcW w:w="617" w:type="pct"/>
            <w:vMerge w:val="restart"/>
          </w:tcPr>
          <w:p w14:paraId="463B2191" w14:textId="6BD437F1" w:rsidR="00AE03DE" w:rsidRDefault="00AE03DE" w:rsidP="00B95F9A">
            <w:pPr>
              <w:spacing w:before="60" w:after="60" w:line="240" w:lineRule="auto"/>
              <w:rPr>
                <w:sz w:val="20"/>
                <w:szCs w:val="20"/>
              </w:rPr>
            </w:pPr>
            <w:r w:rsidRPr="009D4C70">
              <w:rPr>
                <w:sz w:val="20"/>
                <w:szCs w:val="20"/>
              </w:rPr>
              <w:t xml:space="preserve">Konkretus uždavinys – 1.3. </w:t>
            </w:r>
            <w:r w:rsidR="00D26050">
              <w:rPr>
                <w:sz w:val="20"/>
                <w:szCs w:val="20"/>
              </w:rPr>
              <w:t xml:space="preserve">(RSO1.3 – SFC2021) </w:t>
            </w:r>
            <w:r w:rsidRPr="009D4C70">
              <w:rPr>
                <w:sz w:val="20"/>
                <w:szCs w:val="20"/>
              </w:rPr>
              <w:t>uždavinys „Stiprinti tvarų MVĮ augimą bei konkurencingumą ir darbo vietų kūrimą MVĮ, be kita ko pasitelkiant gamybines investicijas“</w:t>
            </w:r>
          </w:p>
          <w:p w14:paraId="28138315" w14:textId="77777777" w:rsidR="00B356FA" w:rsidRDefault="00B356FA" w:rsidP="00B95F9A">
            <w:pPr>
              <w:spacing w:before="60" w:after="60" w:line="240" w:lineRule="auto"/>
              <w:rPr>
                <w:sz w:val="20"/>
                <w:szCs w:val="20"/>
              </w:rPr>
            </w:pPr>
          </w:p>
          <w:p w14:paraId="671441D7" w14:textId="77777777" w:rsidR="00B356FA" w:rsidRDefault="00B356FA" w:rsidP="00B95F9A">
            <w:pPr>
              <w:spacing w:before="60" w:after="60" w:line="240" w:lineRule="auto"/>
              <w:rPr>
                <w:sz w:val="20"/>
                <w:szCs w:val="20"/>
              </w:rPr>
            </w:pPr>
          </w:p>
          <w:p w14:paraId="0ED1B661" w14:textId="77777777" w:rsidR="00B356FA" w:rsidRDefault="00B356FA" w:rsidP="00B95F9A">
            <w:pPr>
              <w:spacing w:before="60" w:after="60" w:line="240" w:lineRule="auto"/>
              <w:rPr>
                <w:sz w:val="20"/>
                <w:szCs w:val="20"/>
              </w:rPr>
            </w:pPr>
          </w:p>
          <w:p w14:paraId="411D1795" w14:textId="77777777" w:rsidR="00B356FA" w:rsidRDefault="00B356FA" w:rsidP="00B95F9A">
            <w:pPr>
              <w:spacing w:before="60" w:after="60" w:line="240" w:lineRule="auto"/>
              <w:rPr>
                <w:sz w:val="20"/>
                <w:szCs w:val="20"/>
              </w:rPr>
            </w:pPr>
          </w:p>
          <w:p w14:paraId="700C7FB3" w14:textId="77777777" w:rsidR="00B356FA" w:rsidRDefault="00B356FA" w:rsidP="00B95F9A">
            <w:pPr>
              <w:spacing w:before="60" w:after="60" w:line="240" w:lineRule="auto"/>
              <w:rPr>
                <w:sz w:val="20"/>
                <w:szCs w:val="20"/>
              </w:rPr>
            </w:pPr>
          </w:p>
          <w:p w14:paraId="51CBFCB8" w14:textId="77777777" w:rsidR="00B356FA" w:rsidRDefault="00B356FA" w:rsidP="00B95F9A">
            <w:pPr>
              <w:spacing w:before="60" w:after="60" w:line="240" w:lineRule="auto"/>
              <w:rPr>
                <w:sz w:val="20"/>
                <w:szCs w:val="20"/>
              </w:rPr>
            </w:pPr>
          </w:p>
          <w:p w14:paraId="52C4D8B2" w14:textId="77777777" w:rsidR="00B356FA" w:rsidRDefault="00B356FA" w:rsidP="00B95F9A">
            <w:pPr>
              <w:spacing w:before="60" w:after="60" w:line="240" w:lineRule="auto"/>
              <w:rPr>
                <w:sz w:val="20"/>
                <w:szCs w:val="20"/>
              </w:rPr>
            </w:pPr>
          </w:p>
          <w:p w14:paraId="521CE1BA" w14:textId="77777777" w:rsidR="00B356FA" w:rsidRDefault="00B356FA" w:rsidP="00B95F9A">
            <w:pPr>
              <w:spacing w:before="60" w:after="60" w:line="240" w:lineRule="auto"/>
              <w:rPr>
                <w:sz w:val="20"/>
                <w:szCs w:val="20"/>
              </w:rPr>
            </w:pPr>
          </w:p>
          <w:p w14:paraId="30A2AF3D" w14:textId="77777777" w:rsidR="00B356FA" w:rsidRDefault="00B356FA" w:rsidP="00B95F9A">
            <w:pPr>
              <w:spacing w:before="60" w:after="60" w:line="240" w:lineRule="auto"/>
              <w:rPr>
                <w:sz w:val="20"/>
                <w:szCs w:val="20"/>
              </w:rPr>
            </w:pPr>
          </w:p>
          <w:p w14:paraId="0D59D077" w14:textId="77777777" w:rsidR="00B356FA" w:rsidRDefault="00B356FA" w:rsidP="00B95F9A">
            <w:pPr>
              <w:spacing w:before="60" w:after="60" w:line="240" w:lineRule="auto"/>
              <w:rPr>
                <w:sz w:val="20"/>
                <w:szCs w:val="20"/>
              </w:rPr>
            </w:pPr>
          </w:p>
          <w:p w14:paraId="79835267" w14:textId="77777777" w:rsidR="00B356FA" w:rsidRDefault="00B356FA" w:rsidP="00B95F9A">
            <w:pPr>
              <w:spacing w:before="60" w:after="60" w:line="240" w:lineRule="auto"/>
              <w:rPr>
                <w:sz w:val="20"/>
                <w:szCs w:val="20"/>
              </w:rPr>
            </w:pPr>
          </w:p>
          <w:p w14:paraId="35D4E34E" w14:textId="77777777" w:rsidR="00B356FA" w:rsidRDefault="00B356FA" w:rsidP="00B95F9A">
            <w:pPr>
              <w:spacing w:before="60" w:after="60" w:line="240" w:lineRule="auto"/>
              <w:rPr>
                <w:sz w:val="20"/>
                <w:szCs w:val="20"/>
              </w:rPr>
            </w:pPr>
          </w:p>
          <w:p w14:paraId="6131AFCE" w14:textId="77777777" w:rsidR="00B356FA" w:rsidRDefault="00B356FA" w:rsidP="00B95F9A">
            <w:pPr>
              <w:spacing w:before="60" w:after="60" w:line="240" w:lineRule="auto"/>
              <w:rPr>
                <w:sz w:val="20"/>
                <w:szCs w:val="20"/>
              </w:rPr>
            </w:pPr>
          </w:p>
          <w:p w14:paraId="0BA422F0" w14:textId="77777777" w:rsidR="00B356FA" w:rsidRDefault="00B356FA" w:rsidP="00B95F9A">
            <w:pPr>
              <w:spacing w:before="60" w:after="60" w:line="240" w:lineRule="auto"/>
              <w:rPr>
                <w:sz w:val="20"/>
                <w:szCs w:val="20"/>
              </w:rPr>
            </w:pPr>
          </w:p>
          <w:p w14:paraId="3A10DEA9" w14:textId="77777777" w:rsidR="00B356FA" w:rsidRDefault="00B356FA" w:rsidP="00B95F9A">
            <w:pPr>
              <w:spacing w:before="60" w:after="60" w:line="240" w:lineRule="auto"/>
              <w:rPr>
                <w:sz w:val="20"/>
                <w:szCs w:val="20"/>
              </w:rPr>
            </w:pPr>
          </w:p>
          <w:p w14:paraId="66A0A56A" w14:textId="77777777" w:rsidR="00B356FA" w:rsidRDefault="00B356FA" w:rsidP="00B95F9A">
            <w:pPr>
              <w:spacing w:before="60" w:after="60" w:line="240" w:lineRule="auto"/>
              <w:rPr>
                <w:sz w:val="20"/>
                <w:szCs w:val="20"/>
              </w:rPr>
            </w:pPr>
            <w:r w:rsidRPr="00B356FA">
              <w:rPr>
                <w:sz w:val="20"/>
                <w:szCs w:val="20"/>
              </w:rPr>
              <w:t>4.7. uždavinys (ESO4.8 – SFC2021) „Skatinti aktyvią įtrauktį, siekiant propaguoti lygias galimybes, nediskriminavi-mą ir aktyvų dalyvavimą, ir gerinti įsidarbinamumą, ypač palankių sąlygų neturinčių grupių“.</w:t>
            </w:r>
          </w:p>
          <w:p w14:paraId="2C7A990E" w14:textId="77777777" w:rsidR="00B356FA" w:rsidRDefault="00B356FA" w:rsidP="00B95F9A">
            <w:pPr>
              <w:spacing w:before="60" w:after="60" w:line="240" w:lineRule="auto"/>
              <w:rPr>
                <w:sz w:val="20"/>
                <w:szCs w:val="20"/>
              </w:rPr>
            </w:pPr>
          </w:p>
          <w:p w14:paraId="5199955E" w14:textId="2A1E0073" w:rsidR="00B356FA" w:rsidRPr="009D4C70" w:rsidRDefault="00B356FA" w:rsidP="00B95F9A">
            <w:pPr>
              <w:spacing w:before="60" w:after="60" w:line="240" w:lineRule="auto"/>
              <w:rPr>
                <w:sz w:val="20"/>
                <w:szCs w:val="20"/>
              </w:rPr>
            </w:pPr>
            <w:r w:rsidRPr="00B356FA">
              <w:rPr>
                <w:sz w:val="20"/>
                <w:szCs w:val="20"/>
              </w:rPr>
              <w:t xml:space="preserve">4.9. uždavinys (RSO4.3 – SFC2021) „Skatinti marginalizuotų bendruomenių, mažas pajamas gaunančių namų ūkių ir nepalankioje padėtyje esančių grupių, įskaitant specialiųjų poreikių turinčius asmenis, </w:t>
            </w:r>
            <w:r w:rsidRPr="00B356FA">
              <w:rPr>
                <w:sz w:val="20"/>
                <w:szCs w:val="20"/>
              </w:rPr>
              <w:lastRenderedPageBreak/>
              <w:t>socialinę ir ekonominę įtrauktį vykdant integruotus veiksmus, be kita ko, teikti aprūpinimą būstu ir socialines paslaugas“.</w:t>
            </w:r>
          </w:p>
        </w:tc>
        <w:tc>
          <w:tcPr>
            <w:tcW w:w="655" w:type="pct"/>
          </w:tcPr>
          <w:p w14:paraId="0C041FAD" w14:textId="26749E6C" w:rsidR="00AE03DE" w:rsidRPr="000F747C" w:rsidRDefault="00AE03DE" w:rsidP="00B95F9A">
            <w:pPr>
              <w:spacing w:before="60" w:after="60" w:line="240" w:lineRule="auto"/>
              <w:rPr>
                <w:sz w:val="20"/>
                <w:szCs w:val="20"/>
              </w:rPr>
            </w:pPr>
            <w:r w:rsidRPr="000F747C">
              <w:rPr>
                <w:sz w:val="20"/>
                <w:szCs w:val="20"/>
              </w:rPr>
              <w:lastRenderedPageBreak/>
              <w:t xml:space="preserve">Vidurio ir </w:t>
            </w:r>
            <w:r>
              <w:rPr>
                <w:sz w:val="20"/>
                <w:szCs w:val="20"/>
              </w:rPr>
              <w:t>v</w:t>
            </w:r>
            <w:r w:rsidRPr="000F747C">
              <w:rPr>
                <w:sz w:val="20"/>
                <w:szCs w:val="20"/>
              </w:rPr>
              <w:t>akarų Lietuvos regionas</w:t>
            </w:r>
          </w:p>
        </w:tc>
        <w:tc>
          <w:tcPr>
            <w:tcW w:w="752" w:type="pct"/>
          </w:tcPr>
          <w:p w14:paraId="153FF23D" w14:textId="4CCDE854" w:rsidR="00AE03DE" w:rsidRPr="00E102C6" w:rsidRDefault="00AE03DE" w:rsidP="00B95F9A">
            <w:pPr>
              <w:spacing w:before="60" w:after="60" w:line="240" w:lineRule="auto"/>
              <w:rPr>
                <w:sz w:val="20"/>
                <w:szCs w:val="20"/>
                <w:lang w:val="en-US"/>
              </w:rPr>
            </w:pPr>
            <w:r w:rsidRPr="00E102C6">
              <w:rPr>
                <w:sz w:val="20"/>
                <w:szCs w:val="20"/>
              </w:rPr>
              <w:t>0,173</w:t>
            </w:r>
            <w:r>
              <w:rPr>
                <w:sz w:val="20"/>
                <w:szCs w:val="20"/>
              </w:rPr>
              <w:t xml:space="preserve"> </w:t>
            </w:r>
            <w:r>
              <w:rPr>
                <w:sz w:val="20"/>
                <w:szCs w:val="20"/>
                <w:lang w:val="en-US"/>
              </w:rPr>
              <w:t>%</w:t>
            </w:r>
          </w:p>
        </w:tc>
        <w:tc>
          <w:tcPr>
            <w:tcW w:w="293" w:type="pct"/>
            <w:shd w:val="clear" w:color="auto" w:fill="auto"/>
          </w:tcPr>
          <w:p w14:paraId="513CBF16" w14:textId="7F2C970D" w:rsidR="00AE03DE" w:rsidRDefault="00AE03DE" w:rsidP="00B95F9A">
            <w:pPr>
              <w:spacing w:before="60" w:after="60" w:line="240" w:lineRule="auto"/>
              <w:rPr>
                <w:rStyle w:val="CommentReference"/>
                <w:sz w:val="20"/>
                <w:szCs w:val="20"/>
              </w:rPr>
            </w:pPr>
            <w:r w:rsidRPr="00436D29">
              <w:rPr>
                <w:sz w:val="20"/>
                <w:szCs w:val="20"/>
              </w:rPr>
              <w:t xml:space="preserve">026 </w:t>
            </w:r>
          </w:p>
        </w:tc>
        <w:tc>
          <w:tcPr>
            <w:tcW w:w="443" w:type="pct"/>
          </w:tcPr>
          <w:p w14:paraId="227BA049" w14:textId="6CABDA10" w:rsidR="00AE03DE" w:rsidRPr="00C432B0" w:rsidRDefault="00AE03DE" w:rsidP="00B95F9A">
            <w:pPr>
              <w:spacing w:before="60" w:after="60" w:line="240" w:lineRule="auto"/>
              <w:rPr>
                <w:sz w:val="20"/>
                <w:szCs w:val="20"/>
              </w:rPr>
            </w:pPr>
            <w:r w:rsidRPr="00C432B0">
              <w:rPr>
                <w:sz w:val="20"/>
                <w:szCs w:val="20"/>
              </w:rPr>
              <w:t xml:space="preserve">Parama inovacijų klasteriams, be kita ko, tarp įmonių, mokslinių tyrimų organizacijų ir valdžios institucijų bei verslo tinklų, kas visų pirma naudinga MVĮ  </w:t>
            </w:r>
          </w:p>
        </w:tc>
        <w:tc>
          <w:tcPr>
            <w:tcW w:w="219" w:type="pct"/>
            <w:vMerge w:val="restart"/>
            <w:shd w:val="clear" w:color="auto" w:fill="auto"/>
          </w:tcPr>
          <w:p w14:paraId="7BC0DC92" w14:textId="77777777" w:rsidR="00AE03DE" w:rsidRPr="000F747C" w:rsidRDefault="00AE03DE" w:rsidP="00B95F9A">
            <w:pPr>
              <w:spacing w:before="60" w:after="60" w:line="240" w:lineRule="auto"/>
              <w:rPr>
                <w:sz w:val="20"/>
                <w:szCs w:val="20"/>
              </w:rPr>
            </w:pPr>
          </w:p>
        </w:tc>
        <w:tc>
          <w:tcPr>
            <w:tcW w:w="318" w:type="pct"/>
            <w:vMerge/>
          </w:tcPr>
          <w:p w14:paraId="30DAB4E4" w14:textId="77777777" w:rsidR="00AE03DE" w:rsidRPr="008F74BA" w:rsidRDefault="00AE03DE" w:rsidP="00B95F9A">
            <w:pPr>
              <w:spacing w:before="60" w:after="60" w:line="240" w:lineRule="auto"/>
              <w:rPr>
                <w:sz w:val="20"/>
                <w:szCs w:val="20"/>
              </w:rPr>
            </w:pPr>
          </w:p>
        </w:tc>
        <w:tc>
          <w:tcPr>
            <w:tcW w:w="332" w:type="pct"/>
            <w:vMerge/>
            <w:shd w:val="clear" w:color="auto" w:fill="auto"/>
          </w:tcPr>
          <w:p w14:paraId="515A5F60" w14:textId="77777777" w:rsidR="00AE03DE" w:rsidRPr="008F74BA" w:rsidRDefault="00AE03DE" w:rsidP="00B95F9A">
            <w:pPr>
              <w:spacing w:before="60" w:after="60" w:line="240" w:lineRule="auto"/>
              <w:rPr>
                <w:sz w:val="20"/>
                <w:szCs w:val="20"/>
              </w:rPr>
            </w:pPr>
          </w:p>
        </w:tc>
        <w:tc>
          <w:tcPr>
            <w:tcW w:w="351" w:type="pct"/>
            <w:vMerge/>
          </w:tcPr>
          <w:p w14:paraId="1309C9D5" w14:textId="77777777" w:rsidR="00AE03DE" w:rsidRPr="00596BF8" w:rsidRDefault="00AE03DE" w:rsidP="00B95F9A">
            <w:pPr>
              <w:spacing w:before="60" w:after="60" w:line="240" w:lineRule="auto"/>
              <w:rPr>
                <w:sz w:val="20"/>
                <w:szCs w:val="20"/>
              </w:rPr>
            </w:pPr>
          </w:p>
        </w:tc>
        <w:tc>
          <w:tcPr>
            <w:tcW w:w="370" w:type="pct"/>
            <w:vMerge/>
            <w:shd w:val="clear" w:color="auto" w:fill="auto"/>
          </w:tcPr>
          <w:p w14:paraId="7990AFB1" w14:textId="77777777" w:rsidR="00AE03DE" w:rsidRPr="008F74BA" w:rsidRDefault="00AE03DE" w:rsidP="00B95F9A">
            <w:pPr>
              <w:spacing w:before="60" w:after="60" w:line="240" w:lineRule="auto"/>
              <w:rPr>
                <w:b/>
                <w:bCs/>
                <w:sz w:val="20"/>
                <w:szCs w:val="20"/>
              </w:rPr>
            </w:pPr>
          </w:p>
        </w:tc>
      </w:tr>
      <w:tr w:rsidR="00AE03DE" w:rsidRPr="000F747C" w14:paraId="7822162C" w14:textId="77777777" w:rsidTr="00372414">
        <w:trPr>
          <w:trHeight w:val="4880"/>
        </w:trPr>
        <w:tc>
          <w:tcPr>
            <w:tcW w:w="414" w:type="pct"/>
            <w:vMerge/>
          </w:tcPr>
          <w:p w14:paraId="6E646444" w14:textId="77777777" w:rsidR="00AE03DE" w:rsidRPr="000F747C" w:rsidRDefault="00AE03DE" w:rsidP="004D629E">
            <w:pPr>
              <w:spacing w:before="60" w:after="60" w:line="240" w:lineRule="auto"/>
              <w:rPr>
                <w:sz w:val="20"/>
                <w:szCs w:val="20"/>
              </w:rPr>
            </w:pPr>
          </w:p>
        </w:tc>
        <w:tc>
          <w:tcPr>
            <w:tcW w:w="236" w:type="pct"/>
            <w:vMerge/>
          </w:tcPr>
          <w:p w14:paraId="1C676597" w14:textId="77777777" w:rsidR="00AE03DE" w:rsidRPr="000F747C" w:rsidRDefault="00AE03DE" w:rsidP="004D629E">
            <w:pPr>
              <w:spacing w:before="60" w:after="60" w:line="240" w:lineRule="auto"/>
              <w:rPr>
                <w:sz w:val="20"/>
                <w:szCs w:val="20"/>
              </w:rPr>
            </w:pPr>
          </w:p>
        </w:tc>
        <w:tc>
          <w:tcPr>
            <w:tcW w:w="617" w:type="pct"/>
            <w:vMerge/>
          </w:tcPr>
          <w:p w14:paraId="45B10016" w14:textId="77777777" w:rsidR="00AE03DE" w:rsidRPr="009D4C70" w:rsidRDefault="00AE03DE" w:rsidP="004D629E">
            <w:pPr>
              <w:spacing w:before="60" w:after="60" w:line="240" w:lineRule="auto"/>
              <w:rPr>
                <w:sz w:val="20"/>
                <w:szCs w:val="20"/>
              </w:rPr>
            </w:pPr>
          </w:p>
        </w:tc>
        <w:tc>
          <w:tcPr>
            <w:tcW w:w="655" w:type="pct"/>
          </w:tcPr>
          <w:p w14:paraId="612C9B4A" w14:textId="77777777" w:rsidR="00AE03DE" w:rsidRDefault="00AE03DE" w:rsidP="004D629E">
            <w:pPr>
              <w:spacing w:before="60" w:after="60" w:line="240" w:lineRule="auto"/>
              <w:rPr>
                <w:sz w:val="20"/>
                <w:szCs w:val="20"/>
              </w:rPr>
            </w:pPr>
            <w:r w:rsidRPr="000F747C">
              <w:rPr>
                <w:sz w:val="20"/>
                <w:szCs w:val="20"/>
              </w:rPr>
              <w:t xml:space="preserve">Vidurio ir </w:t>
            </w:r>
            <w:r>
              <w:rPr>
                <w:sz w:val="20"/>
                <w:szCs w:val="20"/>
              </w:rPr>
              <w:t>v</w:t>
            </w:r>
            <w:r w:rsidRPr="000F747C">
              <w:rPr>
                <w:sz w:val="20"/>
                <w:szCs w:val="20"/>
              </w:rPr>
              <w:t>akarų Lietuvos regionas</w:t>
            </w:r>
          </w:p>
          <w:p w14:paraId="6B9CDA5D" w14:textId="77777777" w:rsidR="00B356FA" w:rsidRDefault="00B356FA" w:rsidP="004D629E">
            <w:pPr>
              <w:spacing w:before="60" w:after="60" w:line="240" w:lineRule="auto"/>
              <w:rPr>
                <w:sz w:val="20"/>
                <w:szCs w:val="20"/>
              </w:rPr>
            </w:pPr>
          </w:p>
          <w:p w14:paraId="00CEECC2" w14:textId="77777777" w:rsidR="00B356FA" w:rsidRDefault="00B356FA" w:rsidP="004D629E">
            <w:pPr>
              <w:spacing w:before="60" w:after="60" w:line="240" w:lineRule="auto"/>
              <w:rPr>
                <w:sz w:val="20"/>
                <w:szCs w:val="20"/>
              </w:rPr>
            </w:pPr>
          </w:p>
          <w:p w14:paraId="2F58F68A" w14:textId="77777777" w:rsidR="00B356FA" w:rsidRDefault="00B356FA" w:rsidP="004D629E">
            <w:pPr>
              <w:spacing w:before="60" w:after="60" w:line="240" w:lineRule="auto"/>
              <w:rPr>
                <w:sz w:val="20"/>
                <w:szCs w:val="20"/>
              </w:rPr>
            </w:pPr>
          </w:p>
          <w:p w14:paraId="45C358F7" w14:textId="77777777" w:rsidR="00B356FA" w:rsidRDefault="00B356FA" w:rsidP="004D629E">
            <w:pPr>
              <w:spacing w:before="60" w:after="60" w:line="240" w:lineRule="auto"/>
              <w:rPr>
                <w:sz w:val="20"/>
                <w:szCs w:val="20"/>
              </w:rPr>
            </w:pPr>
          </w:p>
          <w:p w14:paraId="5C98F251" w14:textId="77777777" w:rsidR="00B356FA" w:rsidRDefault="00B356FA" w:rsidP="004D629E">
            <w:pPr>
              <w:spacing w:before="60" w:after="60" w:line="240" w:lineRule="auto"/>
              <w:rPr>
                <w:sz w:val="20"/>
                <w:szCs w:val="20"/>
              </w:rPr>
            </w:pPr>
          </w:p>
          <w:p w14:paraId="520848D0" w14:textId="77777777" w:rsidR="00B356FA" w:rsidRDefault="00B356FA" w:rsidP="004D629E">
            <w:pPr>
              <w:spacing w:before="60" w:after="60" w:line="240" w:lineRule="auto"/>
              <w:rPr>
                <w:sz w:val="20"/>
                <w:szCs w:val="20"/>
              </w:rPr>
            </w:pPr>
          </w:p>
          <w:p w14:paraId="412EDC09" w14:textId="77777777" w:rsidR="006A5AB7" w:rsidRDefault="006A5AB7" w:rsidP="004D629E">
            <w:pPr>
              <w:spacing w:before="60" w:after="60" w:line="240" w:lineRule="auto"/>
              <w:rPr>
                <w:sz w:val="20"/>
                <w:szCs w:val="20"/>
              </w:rPr>
            </w:pPr>
          </w:p>
          <w:p w14:paraId="6CCF3C15" w14:textId="36B46260" w:rsidR="00B356FA" w:rsidRDefault="00B356FA" w:rsidP="004D629E">
            <w:pPr>
              <w:spacing w:before="60" w:after="60" w:line="240" w:lineRule="auto"/>
              <w:rPr>
                <w:sz w:val="20"/>
                <w:szCs w:val="20"/>
              </w:rPr>
            </w:pPr>
            <w:r>
              <w:rPr>
                <w:sz w:val="20"/>
                <w:szCs w:val="20"/>
              </w:rPr>
              <w:t>Sostinės regionas</w:t>
            </w:r>
            <w:r w:rsidR="00FD7BF6">
              <w:rPr>
                <w:sz w:val="20"/>
                <w:szCs w:val="20"/>
              </w:rPr>
              <w:t xml:space="preserve"> </w:t>
            </w:r>
          </w:p>
          <w:p w14:paraId="322DA00E" w14:textId="77777777" w:rsidR="00B356FA" w:rsidRDefault="00B356FA" w:rsidP="004D629E">
            <w:pPr>
              <w:spacing w:before="60" w:after="60" w:line="240" w:lineRule="auto"/>
              <w:rPr>
                <w:sz w:val="20"/>
                <w:szCs w:val="20"/>
              </w:rPr>
            </w:pPr>
          </w:p>
          <w:p w14:paraId="096A95DB" w14:textId="77777777" w:rsidR="006A5AB7" w:rsidRDefault="006A5AB7" w:rsidP="004D629E">
            <w:pPr>
              <w:spacing w:before="60" w:after="60" w:line="240" w:lineRule="auto"/>
              <w:rPr>
                <w:sz w:val="20"/>
                <w:szCs w:val="20"/>
              </w:rPr>
            </w:pPr>
          </w:p>
          <w:p w14:paraId="40F4459A" w14:textId="77777777" w:rsidR="006A5AB7" w:rsidRDefault="006A5AB7" w:rsidP="004D629E">
            <w:pPr>
              <w:spacing w:before="60" w:after="60" w:line="240" w:lineRule="auto"/>
              <w:rPr>
                <w:sz w:val="20"/>
                <w:szCs w:val="20"/>
              </w:rPr>
            </w:pPr>
          </w:p>
          <w:p w14:paraId="376A4C79" w14:textId="754DB3B6" w:rsidR="00B356FA" w:rsidRDefault="00B356FA" w:rsidP="004D629E">
            <w:pPr>
              <w:spacing w:before="60" w:after="60" w:line="240" w:lineRule="auto"/>
              <w:rPr>
                <w:sz w:val="20"/>
                <w:szCs w:val="20"/>
              </w:rPr>
            </w:pPr>
            <w:r>
              <w:rPr>
                <w:sz w:val="20"/>
                <w:szCs w:val="20"/>
              </w:rPr>
              <w:t>Vidurio ir Vakarų Lietuvos regionas</w:t>
            </w:r>
          </w:p>
          <w:p w14:paraId="1A28E24B" w14:textId="3787AC13" w:rsidR="00B356FA" w:rsidRDefault="00B356FA" w:rsidP="004D629E">
            <w:pPr>
              <w:spacing w:before="60" w:after="60" w:line="240" w:lineRule="auto"/>
              <w:rPr>
                <w:sz w:val="20"/>
                <w:szCs w:val="20"/>
              </w:rPr>
            </w:pPr>
          </w:p>
          <w:p w14:paraId="48D9B376" w14:textId="77777777" w:rsidR="00B356FA" w:rsidRDefault="00B356FA" w:rsidP="004D629E">
            <w:pPr>
              <w:spacing w:before="60" w:after="60" w:line="240" w:lineRule="auto"/>
              <w:rPr>
                <w:sz w:val="20"/>
                <w:szCs w:val="20"/>
              </w:rPr>
            </w:pPr>
          </w:p>
          <w:p w14:paraId="4739833B" w14:textId="77777777" w:rsidR="00B356FA" w:rsidRDefault="00B356FA" w:rsidP="004D629E">
            <w:pPr>
              <w:spacing w:before="60" w:after="60" w:line="240" w:lineRule="auto"/>
              <w:rPr>
                <w:sz w:val="20"/>
                <w:szCs w:val="20"/>
              </w:rPr>
            </w:pPr>
          </w:p>
          <w:p w14:paraId="4EC9D51D" w14:textId="77777777" w:rsidR="00B356FA" w:rsidRDefault="00B356FA" w:rsidP="004D629E">
            <w:pPr>
              <w:spacing w:before="60" w:after="60" w:line="240" w:lineRule="auto"/>
              <w:rPr>
                <w:sz w:val="20"/>
                <w:szCs w:val="20"/>
              </w:rPr>
            </w:pPr>
          </w:p>
          <w:p w14:paraId="1A32852E" w14:textId="77777777" w:rsidR="00B356FA" w:rsidRDefault="00B356FA" w:rsidP="004D629E">
            <w:pPr>
              <w:spacing w:before="60" w:after="60" w:line="240" w:lineRule="auto"/>
              <w:rPr>
                <w:sz w:val="20"/>
                <w:szCs w:val="20"/>
              </w:rPr>
            </w:pPr>
          </w:p>
          <w:p w14:paraId="7AA2C62D" w14:textId="77777777" w:rsidR="00B356FA" w:rsidRDefault="00B356FA" w:rsidP="004D629E">
            <w:pPr>
              <w:spacing w:before="60" w:after="60" w:line="240" w:lineRule="auto"/>
              <w:rPr>
                <w:sz w:val="20"/>
                <w:szCs w:val="20"/>
              </w:rPr>
            </w:pPr>
          </w:p>
          <w:p w14:paraId="4424D778" w14:textId="77777777" w:rsidR="006A5AB7" w:rsidRDefault="006A5AB7" w:rsidP="00B356FA">
            <w:pPr>
              <w:spacing w:before="60" w:after="60" w:line="240" w:lineRule="auto"/>
              <w:rPr>
                <w:sz w:val="20"/>
                <w:szCs w:val="20"/>
              </w:rPr>
            </w:pPr>
          </w:p>
          <w:p w14:paraId="3246E747" w14:textId="2481D756" w:rsidR="00B356FA" w:rsidRDefault="00B356FA" w:rsidP="00B356FA">
            <w:pPr>
              <w:spacing w:before="60" w:after="60" w:line="240" w:lineRule="auto"/>
              <w:rPr>
                <w:sz w:val="20"/>
                <w:szCs w:val="20"/>
              </w:rPr>
            </w:pPr>
            <w:r>
              <w:rPr>
                <w:sz w:val="20"/>
                <w:szCs w:val="20"/>
              </w:rPr>
              <w:t>Sostinės regionas</w:t>
            </w:r>
          </w:p>
          <w:p w14:paraId="30CD1CE4" w14:textId="77777777" w:rsidR="00C32E0B" w:rsidRDefault="00C32E0B" w:rsidP="00B356FA">
            <w:pPr>
              <w:spacing w:before="60" w:after="60" w:line="240" w:lineRule="auto"/>
              <w:rPr>
                <w:sz w:val="20"/>
                <w:szCs w:val="20"/>
              </w:rPr>
            </w:pPr>
          </w:p>
          <w:p w14:paraId="7FF7F580" w14:textId="77777777" w:rsidR="006A5AB7" w:rsidRDefault="006A5AB7" w:rsidP="00B356FA">
            <w:pPr>
              <w:spacing w:before="60" w:after="60" w:line="240" w:lineRule="auto"/>
              <w:rPr>
                <w:sz w:val="20"/>
                <w:szCs w:val="20"/>
              </w:rPr>
            </w:pPr>
          </w:p>
          <w:p w14:paraId="051728C0" w14:textId="77777777" w:rsidR="003923E9" w:rsidRDefault="003923E9" w:rsidP="00B356FA">
            <w:pPr>
              <w:spacing w:before="60" w:after="60" w:line="240" w:lineRule="auto"/>
              <w:rPr>
                <w:sz w:val="20"/>
                <w:szCs w:val="20"/>
              </w:rPr>
            </w:pPr>
          </w:p>
          <w:p w14:paraId="336D87E5" w14:textId="19F27249" w:rsidR="00B356FA" w:rsidRDefault="00B356FA" w:rsidP="00B356FA">
            <w:pPr>
              <w:spacing w:before="60" w:after="60" w:line="240" w:lineRule="auto"/>
              <w:rPr>
                <w:sz w:val="20"/>
                <w:szCs w:val="20"/>
              </w:rPr>
            </w:pPr>
            <w:r>
              <w:rPr>
                <w:sz w:val="20"/>
                <w:szCs w:val="20"/>
              </w:rPr>
              <w:t>Vidurio ir Vakarų Lietuvos regionas</w:t>
            </w:r>
          </w:p>
          <w:p w14:paraId="325D289B" w14:textId="07645A55" w:rsidR="00C7344F" w:rsidRPr="000F747C" w:rsidRDefault="00C7344F" w:rsidP="00B356FA">
            <w:pPr>
              <w:spacing w:before="60" w:after="60" w:line="240" w:lineRule="auto"/>
              <w:rPr>
                <w:sz w:val="20"/>
                <w:szCs w:val="20"/>
              </w:rPr>
            </w:pPr>
          </w:p>
        </w:tc>
        <w:tc>
          <w:tcPr>
            <w:tcW w:w="752" w:type="pct"/>
          </w:tcPr>
          <w:p w14:paraId="63B2BBC0" w14:textId="77777777" w:rsidR="00AE03DE" w:rsidRDefault="00AE03DE" w:rsidP="004D629E">
            <w:pPr>
              <w:spacing w:before="60" w:after="60" w:line="240" w:lineRule="auto"/>
              <w:rPr>
                <w:sz w:val="20"/>
                <w:szCs w:val="20"/>
              </w:rPr>
            </w:pPr>
            <w:r>
              <w:rPr>
                <w:sz w:val="20"/>
                <w:szCs w:val="20"/>
              </w:rPr>
              <w:t>0,108</w:t>
            </w:r>
            <w:r>
              <w:rPr>
                <w:sz w:val="20"/>
                <w:szCs w:val="20"/>
              </w:rPr>
              <w:sym w:font="Symbol" w:char="F025"/>
            </w:r>
          </w:p>
          <w:p w14:paraId="69315227" w14:textId="77777777" w:rsidR="00B356FA" w:rsidRDefault="00B356FA" w:rsidP="004D629E">
            <w:pPr>
              <w:spacing w:before="60" w:after="60" w:line="240" w:lineRule="auto"/>
              <w:rPr>
                <w:sz w:val="20"/>
                <w:szCs w:val="20"/>
                <w:lang w:val="en-US"/>
              </w:rPr>
            </w:pPr>
          </w:p>
          <w:p w14:paraId="68DA2FA0" w14:textId="77777777" w:rsidR="00B356FA" w:rsidRDefault="00B356FA" w:rsidP="004D629E">
            <w:pPr>
              <w:spacing w:before="60" w:after="60" w:line="240" w:lineRule="auto"/>
              <w:rPr>
                <w:sz w:val="20"/>
                <w:szCs w:val="20"/>
                <w:lang w:val="en-US"/>
              </w:rPr>
            </w:pPr>
          </w:p>
          <w:p w14:paraId="6C39119C" w14:textId="77777777" w:rsidR="00B356FA" w:rsidRDefault="00B356FA" w:rsidP="004D629E">
            <w:pPr>
              <w:spacing w:before="60" w:after="60" w:line="240" w:lineRule="auto"/>
              <w:rPr>
                <w:sz w:val="20"/>
                <w:szCs w:val="20"/>
                <w:lang w:val="en-US"/>
              </w:rPr>
            </w:pPr>
          </w:p>
          <w:p w14:paraId="24E154A4" w14:textId="77777777" w:rsidR="00B356FA" w:rsidRDefault="00B356FA" w:rsidP="004D629E">
            <w:pPr>
              <w:spacing w:before="60" w:after="60" w:line="240" w:lineRule="auto"/>
              <w:rPr>
                <w:sz w:val="20"/>
                <w:szCs w:val="20"/>
                <w:lang w:val="en-US"/>
              </w:rPr>
            </w:pPr>
          </w:p>
          <w:p w14:paraId="7FD59E6E" w14:textId="77777777" w:rsidR="00B356FA" w:rsidRDefault="00B356FA" w:rsidP="004D629E">
            <w:pPr>
              <w:spacing w:before="60" w:after="60" w:line="240" w:lineRule="auto"/>
              <w:rPr>
                <w:sz w:val="20"/>
                <w:szCs w:val="20"/>
                <w:lang w:val="en-US"/>
              </w:rPr>
            </w:pPr>
          </w:p>
          <w:p w14:paraId="4B95F6BF" w14:textId="77777777" w:rsidR="00B356FA" w:rsidRDefault="00B356FA" w:rsidP="004D629E">
            <w:pPr>
              <w:spacing w:before="60" w:after="60" w:line="240" w:lineRule="auto"/>
              <w:rPr>
                <w:sz w:val="20"/>
                <w:szCs w:val="20"/>
                <w:lang w:val="en-US"/>
              </w:rPr>
            </w:pPr>
          </w:p>
          <w:p w14:paraId="3A3680B8" w14:textId="77777777" w:rsidR="00B356FA" w:rsidRDefault="00B356FA" w:rsidP="004D629E">
            <w:pPr>
              <w:spacing w:before="60" w:after="60" w:line="240" w:lineRule="auto"/>
              <w:rPr>
                <w:sz w:val="20"/>
                <w:szCs w:val="20"/>
                <w:lang w:val="en-US"/>
              </w:rPr>
            </w:pPr>
          </w:p>
          <w:p w14:paraId="7CA7EA55" w14:textId="77777777" w:rsidR="006A5AB7" w:rsidRDefault="006A5AB7" w:rsidP="004D629E">
            <w:pPr>
              <w:spacing w:before="60" w:after="60" w:line="240" w:lineRule="auto"/>
              <w:rPr>
                <w:sz w:val="20"/>
                <w:szCs w:val="20"/>
                <w:lang w:val="en-US"/>
              </w:rPr>
            </w:pPr>
          </w:p>
          <w:p w14:paraId="162C5F5D" w14:textId="1043F7AF" w:rsidR="00C7344F" w:rsidRDefault="006A5AB7" w:rsidP="004D629E">
            <w:pPr>
              <w:spacing w:before="60" w:after="60" w:line="240" w:lineRule="auto"/>
              <w:rPr>
                <w:sz w:val="20"/>
                <w:szCs w:val="20"/>
                <w:lang w:val="en-US"/>
              </w:rPr>
            </w:pPr>
            <w:r>
              <w:rPr>
                <w:sz w:val="20"/>
                <w:szCs w:val="20"/>
                <w:lang w:val="en-US"/>
              </w:rPr>
              <w:t>0,035%</w:t>
            </w:r>
          </w:p>
          <w:p w14:paraId="6033A081" w14:textId="77777777" w:rsidR="006A5AB7" w:rsidRDefault="006A5AB7" w:rsidP="004D629E">
            <w:pPr>
              <w:spacing w:before="60" w:after="60" w:line="240" w:lineRule="auto"/>
              <w:rPr>
                <w:sz w:val="20"/>
                <w:szCs w:val="20"/>
                <w:lang w:val="en-US"/>
              </w:rPr>
            </w:pPr>
          </w:p>
          <w:p w14:paraId="758E2D1E" w14:textId="77777777" w:rsidR="006A5AB7" w:rsidRDefault="006A5AB7" w:rsidP="004D629E">
            <w:pPr>
              <w:spacing w:before="60" w:after="60" w:line="240" w:lineRule="auto"/>
              <w:rPr>
                <w:sz w:val="20"/>
                <w:szCs w:val="20"/>
                <w:lang w:val="en-US"/>
              </w:rPr>
            </w:pPr>
          </w:p>
          <w:p w14:paraId="2D0E2DD8" w14:textId="7E4D4648" w:rsidR="00C7344F" w:rsidRDefault="006A5AB7" w:rsidP="004D629E">
            <w:pPr>
              <w:spacing w:before="60" w:after="60" w:line="240" w:lineRule="auto"/>
              <w:rPr>
                <w:sz w:val="20"/>
                <w:szCs w:val="20"/>
                <w:lang w:val="en-US"/>
              </w:rPr>
            </w:pPr>
            <w:r>
              <w:rPr>
                <w:sz w:val="20"/>
                <w:szCs w:val="20"/>
                <w:lang w:val="en-US"/>
              </w:rPr>
              <w:t>0,171%</w:t>
            </w:r>
          </w:p>
          <w:p w14:paraId="034D3F28" w14:textId="77777777" w:rsidR="006A5AB7" w:rsidRDefault="006A5AB7" w:rsidP="004D629E">
            <w:pPr>
              <w:spacing w:before="60" w:after="60" w:line="240" w:lineRule="auto"/>
              <w:rPr>
                <w:sz w:val="20"/>
                <w:szCs w:val="20"/>
                <w:lang w:val="en-US"/>
              </w:rPr>
            </w:pPr>
          </w:p>
          <w:p w14:paraId="26536E64" w14:textId="77777777" w:rsidR="006A5AB7" w:rsidRDefault="006A5AB7" w:rsidP="004D629E">
            <w:pPr>
              <w:spacing w:before="60" w:after="60" w:line="240" w:lineRule="auto"/>
              <w:rPr>
                <w:sz w:val="20"/>
                <w:szCs w:val="20"/>
                <w:lang w:val="en-US"/>
              </w:rPr>
            </w:pPr>
          </w:p>
          <w:p w14:paraId="2F979CA6" w14:textId="77777777" w:rsidR="006A5AB7" w:rsidRDefault="006A5AB7" w:rsidP="004D629E">
            <w:pPr>
              <w:spacing w:before="60" w:after="60" w:line="240" w:lineRule="auto"/>
              <w:rPr>
                <w:sz w:val="20"/>
                <w:szCs w:val="20"/>
                <w:lang w:val="en-US"/>
              </w:rPr>
            </w:pPr>
          </w:p>
          <w:p w14:paraId="632F2B38" w14:textId="77777777" w:rsidR="006A5AB7" w:rsidRDefault="006A5AB7" w:rsidP="004D629E">
            <w:pPr>
              <w:spacing w:before="60" w:after="60" w:line="240" w:lineRule="auto"/>
              <w:rPr>
                <w:sz w:val="20"/>
                <w:szCs w:val="20"/>
                <w:lang w:val="en-US"/>
              </w:rPr>
            </w:pPr>
          </w:p>
          <w:p w14:paraId="728FDE64" w14:textId="77777777" w:rsidR="006A5AB7" w:rsidRDefault="006A5AB7" w:rsidP="004D629E">
            <w:pPr>
              <w:spacing w:before="60" w:after="60" w:line="240" w:lineRule="auto"/>
              <w:rPr>
                <w:sz w:val="20"/>
                <w:szCs w:val="20"/>
                <w:lang w:val="en-US"/>
              </w:rPr>
            </w:pPr>
          </w:p>
          <w:p w14:paraId="64742E0A" w14:textId="77777777" w:rsidR="006A5AB7" w:rsidRDefault="006A5AB7" w:rsidP="004D629E">
            <w:pPr>
              <w:spacing w:before="60" w:after="60" w:line="240" w:lineRule="auto"/>
              <w:rPr>
                <w:sz w:val="20"/>
                <w:szCs w:val="20"/>
                <w:lang w:val="en-US"/>
              </w:rPr>
            </w:pPr>
          </w:p>
          <w:p w14:paraId="5C65075B" w14:textId="77777777" w:rsidR="006A5AB7" w:rsidRDefault="006A5AB7" w:rsidP="004D629E">
            <w:pPr>
              <w:spacing w:before="60" w:after="60" w:line="240" w:lineRule="auto"/>
              <w:rPr>
                <w:sz w:val="20"/>
                <w:szCs w:val="20"/>
                <w:lang w:val="en-US"/>
              </w:rPr>
            </w:pPr>
          </w:p>
          <w:p w14:paraId="796887DF" w14:textId="77777777" w:rsidR="006A5AB7" w:rsidRDefault="006A5AB7" w:rsidP="004D629E">
            <w:pPr>
              <w:spacing w:before="60" w:after="60" w:line="240" w:lineRule="auto"/>
              <w:rPr>
                <w:sz w:val="20"/>
                <w:szCs w:val="20"/>
                <w:lang w:val="en-US"/>
              </w:rPr>
            </w:pPr>
          </w:p>
          <w:p w14:paraId="56BA13BE" w14:textId="5DC9AB2A" w:rsidR="006A5AB7" w:rsidRDefault="006A5AB7" w:rsidP="004D629E">
            <w:pPr>
              <w:spacing w:before="60" w:after="60" w:line="240" w:lineRule="auto"/>
              <w:rPr>
                <w:sz w:val="20"/>
                <w:szCs w:val="20"/>
                <w:lang w:val="en-US"/>
              </w:rPr>
            </w:pPr>
            <w:r>
              <w:rPr>
                <w:sz w:val="20"/>
                <w:szCs w:val="20"/>
                <w:lang w:val="en-US"/>
              </w:rPr>
              <w:t>0,027%</w:t>
            </w:r>
          </w:p>
          <w:p w14:paraId="156F0EF8" w14:textId="77777777" w:rsidR="006A5AB7" w:rsidRDefault="006A5AB7" w:rsidP="004D629E">
            <w:pPr>
              <w:spacing w:before="60" w:after="60" w:line="240" w:lineRule="auto"/>
              <w:rPr>
                <w:sz w:val="20"/>
                <w:szCs w:val="20"/>
                <w:lang w:val="en-US"/>
              </w:rPr>
            </w:pPr>
          </w:p>
          <w:p w14:paraId="150C17A9" w14:textId="77777777" w:rsidR="006A5AB7" w:rsidRDefault="006A5AB7" w:rsidP="004D629E">
            <w:pPr>
              <w:spacing w:before="60" w:after="60" w:line="240" w:lineRule="auto"/>
              <w:rPr>
                <w:sz w:val="20"/>
                <w:szCs w:val="20"/>
                <w:lang w:val="en-US"/>
              </w:rPr>
            </w:pPr>
          </w:p>
          <w:p w14:paraId="14538123" w14:textId="77777777" w:rsidR="006A5AB7" w:rsidRDefault="006A5AB7" w:rsidP="004D629E">
            <w:pPr>
              <w:spacing w:before="60" w:after="60" w:line="240" w:lineRule="auto"/>
              <w:rPr>
                <w:sz w:val="20"/>
                <w:szCs w:val="20"/>
                <w:lang w:val="en-US"/>
              </w:rPr>
            </w:pPr>
          </w:p>
          <w:p w14:paraId="3AEB8944" w14:textId="31D004C3" w:rsidR="006A5AB7" w:rsidRPr="004D629E" w:rsidRDefault="006A5AB7" w:rsidP="004D629E">
            <w:pPr>
              <w:spacing w:before="60" w:after="60" w:line="240" w:lineRule="auto"/>
              <w:rPr>
                <w:sz w:val="20"/>
                <w:szCs w:val="20"/>
                <w:lang w:val="en-US"/>
              </w:rPr>
            </w:pPr>
            <w:r>
              <w:rPr>
                <w:sz w:val="20"/>
                <w:szCs w:val="20"/>
                <w:lang w:val="en-US"/>
              </w:rPr>
              <w:t>0,131%</w:t>
            </w:r>
          </w:p>
        </w:tc>
        <w:tc>
          <w:tcPr>
            <w:tcW w:w="293" w:type="pct"/>
            <w:shd w:val="clear" w:color="auto" w:fill="auto"/>
          </w:tcPr>
          <w:p w14:paraId="0F063A37" w14:textId="77777777" w:rsidR="00AE03DE" w:rsidRDefault="00AE03DE" w:rsidP="004D629E">
            <w:pPr>
              <w:spacing w:before="60" w:after="60" w:line="240" w:lineRule="auto"/>
              <w:rPr>
                <w:sz w:val="20"/>
                <w:szCs w:val="20"/>
                <w:lang w:val="en-US"/>
              </w:rPr>
            </w:pPr>
            <w:r>
              <w:rPr>
                <w:sz w:val="20"/>
                <w:szCs w:val="20"/>
              </w:rPr>
              <w:t>0</w:t>
            </w:r>
            <w:r>
              <w:rPr>
                <w:sz w:val="20"/>
                <w:szCs w:val="20"/>
                <w:lang w:val="en-US"/>
              </w:rPr>
              <w:t>21</w:t>
            </w:r>
          </w:p>
          <w:p w14:paraId="07113B12" w14:textId="77777777" w:rsidR="00B356FA" w:rsidRDefault="00B356FA" w:rsidP="004D629E">
            <w:pPr>
              <w:spacing w:before="60" w:after="60" w:line="240" w:lineRule="auto"/>
              <w:rPr>
                <w:sz w:val="20"/>
                <w:szCs w:val="20"/>
                <w:lang w:val="en-US"/>
              </w:rPr>
            </w:pPr>
          </w:p>
          <w:p w14:paraId="3650F610" w14:textId="77777777" w:rsidR="00B356FA" w:rsidRDefault="00B356FA" w:rsidP="004D629E">
            <w:pPr>
              <w:spacing w:before="60" w:after="60" w:line="240" w:lineRule="auto"/>
              <w:rPr>
                <w:sz w:val="20"/>
                <w:szCs w:val="20"/>
                <w:lang w:val="en-US"/>
              </w:rPr>
            </w:pPr>
          </w:p>
          <w:p w14:paraId="4E2A844C" w14:textId="77777777" w:rsidR="00B356FA" w:rsidRDefault="00B356FA" w:rsidP="004D629E">
            <w:pPr>
              <w:spacing w:before="60" w:after="60" w:line="240" w:lineRule="auto"/>
              <w:rPr>
                <w:sz w:val="20"/>
                <w:szCs w:val="20"/>
                <w:lang w:val="en-US"/>
              </w:rPr>
            </w:pPr>
          </w:p>
          <w:p w14:paraId="1FBDB062" w14:textId="77777777" w:rsidR="00B356FA" w:rsidRDefault="00B356FA" w:rsidP="004D629E">
            <w:pPr>
              <w:spacing w:before="60" w:after="60" w:line="240" w:lineRule="auto"/>
              <w:rPr>
                <w:sz w:val="20"/>
                <w:szCs w:val="20"/>
                <w:lang w:val="en-US"/>
              </w:rPr>
            </w:pPr>
          </w:p>
          <w:p w14:paraId="347C083D" w14:textId="77777777" w:rsidR="00B356FA" w:rsidRDefault="00B356FA" w:rsidP="004D629E">
            <w:pPr>
              <w:spacing w:before="60" w:after="60" w:line="240" w:lineRule="auto"/>
              <w:rPr>
                <w:sz w:val="20"/>
                <w:szCs w:val="20"/>
                <w:lang w:val="en-US"/>
              </w:rPr>
            </w:pPr>
          </w:p>
          <w:p w14:paraId="7ED80592" w14:textId="77777777" w:rsidR="00B356FA" w:rsidRDefault="00B356FA" w:rsidP="004D629E">
            <w:pPr>
              <w:spacing w:before="60" w:after="60" w:line="240" w:lineRule="auto"/>
              <w:rPr>
                <w:sz w:val="20"/>
                <w:szCs w:val="20"/>
                <w:lang w:val="en-US"/>
              </w:rPr>
            </w:pPr>
          </w:p>
          <w:p w14:paraId="0BEFD421" w14:textId="77777777" w:rsidR="00B356FA" w:rsidRDefault="00B356FA" w:rsidP="004D629E">
            <w:pPr>
              <w:spacing w:before="60" w:after="60" w:line="240" w:lineRule="auto"/>
              <w:rPr>
                <w:sz w:val="20"/>
                <w:szCs w:val="20"/>
                <w:lang w:val="en-US"/>
              </w:rPr>
            </w:pPr>
          </w:p>
          <w:p w14:paraId="78FDD010" w14:textId="35455C25" w:rsidR="00B356FA" w:rsidRPr="00010FCE" w:rsidRDefault="00B356FA" w:rsidP="004D629E">
            <w:pPr>
              <w:spacing w:before="60" w:after="60" w:line="240" w:lineRule="auto"/>
              <w:rPr>
                <w:sz w:val="20"/>
                <w:szCs w:val="20"/>
                <w:lang w:val="en-US"/>
              </w:rPr>
            </w:pPr>
            <w:r>
              <w:rPr>
                <w:sz w:val="20"/>
                <w:szCs w:val="20"/>
                <w:lang w:val="en-US"/>
              </w:rPr>
              <w:t>152</w:t>
            </w:r>
          </w:p>
        </w:tc>
        <w:tc>
          <w:tcPr>
            <w:tcW w:w="443" w:type="pct"/>
          </w:tcPr>
          <w:p w14:paraId="6E450312" w14:textId="77777777" w:rsidR="00AE03DE" w:rsidRDefault="00AE03DE" w:rsidP="004D629E">
            <w:pPr>
              <w:spacing w:before="60" w:after="60" w:line="240" w:lineRule="auto"/>
              <w:rPr>
                <w:rFonts w:eastAsia="Times New Roman"/>
                <w:bCs/>
                <w:iCs/>
                <w:sz w:val="20"/>
                <w:szCs w:val="20"/>
                <w:lang w:bidi="lt-LT"/>
              </w:rPr>
            </w:pPr>
            <w:r w:rsidRPr="00F154F4">
              <w:rPr>
                <w:rFonts w:eastAsia="Times New Roman"/>
                <w:bCs/>
                <w:iCs/>
                <w:sz w:val="20"/>
                <w:szCs w:val="20"/>
                <w:lang w:bidi="lt-LT"/>
              </w:rPr>
              <w:t>MVĮ verslo plėtra ir tarptautinimas, įskaitant gamybines investicijas</w:t>
            </w:r>
          </w:p>
          <w:p w14:paraId="087425DF" w14:textId="77777777" w:rsidR="00B356FA" w:rsidRDefault="00B356FA" w:rsidP="004D629E">
            <w:pPr>
              <w:spacing w:before="60" w:after="60" w:line="240" w:lineRule="auto"/>
              <w:rPr>
                <w:rFonts w:eastAsia="Times New Roman"/>
                <w:bCs/>
                <w:iCs/>
                <w:sz w:val="20"/>
                <w:szCs w:val="20"/>
                <w:lang w:bidi="lt-LT"/>
              </w:rPr>
            </w:pPr>
          </w:p>
          <w:p w14:paraId="1F6C50A7" w14:textId="77777777" w:rsidR="00B356FA" w:rsidRDefault="00B356FA" w:rsidP="004D629E">
            <w:pPr>
              <w:spacing w:before="60" w:after="60" w:line="240" w:lineRule="auto"/>
              <w:rPr>
                <w:rFonts w:eastAsia="Times New Roman"/>
                <w:bCs/>
                <w:iCs/>
                <w:sz w:val="20"/>
                <w:szCs w:val="20"/>
                <w:lang w:bidi="lt-LT"/>
              </w:rPr>
            </w:pPr>
          </w:p>
          <w:p w14:paraId="0A9FD570" w14:textId="77777777" w:rsidR="00B356FA" w:rsidRDefault="00B356FA" w:rsidP="004D629E">
            <w:pPr>
              <w:spacing w:before="60" w:after="60" w:line="240" w:lineRule="auto"/>
              <w:rPr>
                <w:rFonts w:eastAsia="Times New Roman"/>
                <w:bCs/>
                <w:iCs/>
                <w:sz w:val="20"/>
                <w:szCs w:val="20"/>
                <w:lang w:bidi="lt-LT"/>
              </w:rPr>
            </w:pPr>
          </w:p>
          <w:p w14:paraId="3C23F843" w14:textId="76292A7B" w:rsidR="00B356FA" w:rsidRPr="00C432B0" w:rsidRDefault="00B356FA" w:rsidP="004D629E">
            <w:pPr>
              <w:spacing w:before="60" w:after="60" w:line="240" w:lineRule="auto"/>
              <w:rPr>
                <w:sz w:val="20"/>
                <w:szCs w:val="20"/>
              </w:rPr>
            </w:pPr>
            <w:r>
              <w:rPr>
                <w:rFonts w:eastAsia="Times New Roman"/>
                <w:iCs/>
                <w:noProof/>
                <w:sz w:val="20"/>
              </w:rPr>
              <w:t>Priemonės, kuriomis skatinamos lygios galimybės ir aktyvus dalyvavimas visuomenėje</w:t>
            </w:r>
          </w:p>
        </w:tc>
        <w:tc>
          <w:tcPr>
            <w:tcW w:w="219" w:type="pct"/>
            <w:vMerge/>
            <w:shd w:val="clear" w:color="auto" w:fill="auto"/>
          </w:tcPr>
          <w:p w14:paraId="4AF80552" w14:textId="77777777" w:rsidR="00AE03DE" w:rsidRPr="000F747C" w:rsidRDefault="00AE03DE" w:rsidP="004D629E">
            <w:pPr>
              <w:spacing w:before="60" w:after="60" w:line="240" w:lineRule="auto"/>
              <w:rPr>
                <w:sz w:val="20"/>
                <w:szCs w:val="20"/>
              </w:rPr>
            </w:pPr>
          </w:p>
        </w:tc>
        <w:tc>
          <w:tcPr>
            <w:tcW w:w="318" w:type="pct"/>
            <w:vMerge/>
          </w:tcPr>
          <w:p w14:paraId="27F0F29B" w14:textId="77777777" w:rsidR="00AE03DE" w:rsidRPr="008F74BA" w:rsidRDefault="00AE03DE" w:rsidP="004D629E">
            <w:pPr>
              <w:spacing w:before="60" w:after="60" w:line="240" w:lineRule="auto"/>
              <w:rPr>
                <w:sz w:val="20"/>
                <w:szCs w:val="20"/>
              </w:rPr>
            </w:pPr>
          </w:p>
        </w:tc>
        <w:tc>
          <w:tcPr>
            <w:tcW w:w="332" w:type="pct"/>
            <w:vMerge/>
            <w:shd w:val="clear" w:color="auto" w:fill="auto"/>
          </w:tcPr>
          <w:p w14:paraId="6197F9A6" w14:textId="77777777" w:rsidR="00AE03DE" w:rsidRPr="008F74BA" w:rsidRDefault="00AE03DE" w:rsidP="004D629E">
            <w:pPr>
              <w:spacing w:before="60" w:after="60" w:line="240" w:lineRule="auto"/>
              <w:rPr>
                <w:sz w:val="20"/>
                <w:szCs w:val="20"/>
              </w:rPr>
            </w:pPr>
          </w:p>
        </w:tc>
        <w:tc>
          <w:tcPr>
            <w:tcW w:w="351" w:type="pct"/>
            <w:vMerge/>
          </w:tcPr>
          <w:p w14:paraId="1E51513D" w14:textId="77777777" w:rsidR="00AE03DE" w:rsidRPr="00596BF8" w:rsidRDefault="00AE03DE" w:rsidP="004D629E">
            <w:pPr>
              <w:spacing w:before="60" w:after="60" w:line="240" w:lineRule="auto"/>
              <w:rPr>
                <w:sz w:val="20"/>
                <w:szCs w:val="20"/>
              </w:rPr>
            </w:pPr>
          </w:p>
        </w:tc>
        <w:tc>
          <w:tcPr>
            <w:tcW w:w="370" w:type="pct"/>
            <w:vMerge/>
            <w:shd w:val="clear" w:color="auto" w:fill="auto"/>
          </w:tcPr>
          <w:p w14:paraId="30A65545" w14:textId="77777777" w:rsidR="00AE03DE" w:rsidRPr="008F74BA" w:rsidRDefault="00AE03DE" w:rsidP="004D629E">
            <w:pPr>
              <w:spacing w:before="60" w:after="60" w:line="240" w:lineRule="auto"/>
              <w:rPr>
                <w:b/>
                <w:bCs/>
                <w:sz w:val="20"/>
                <w:szCs w:val="20"/>
              </w:rPr>
            </w:pPr>
          </w:p>
        </w:tc>
      </w:tr>
    </w:tbl>
    <w:p w14:paraId="69C47834" w14:textId="77777777" w:rsidR="003E2292" w:rsidRPr="00D62DD8" w:rsidRDefault="003E2292" w:rsidP="003E2292">
      <w:pPr>
        <w:pStyle w:val="Point0"/>
        <w:sectPr w:rsidR="003E2292" w:rsidRPr="00D62DD8" w:rsidSect="00727217">
          <w:footerReference w:type="default" r:id="rId8"/>
          <w:footnotePr>
            <w:numRestart w:val="eachPage"/>
          </w:footnotePr>
          <w:pgSz w:w="16839" w:h="11907" w:orient="landscape"/>
          <w:pgMar w:top="1134" w:right="1134" w:bottom="1134" w:left="1134" w:header="567" w:footer="567" w:gutter="0"/>
          <w:cols w:space="720"/>
          <w:docGrid w:linePitch="360"/>
        </w:sectPr>
      </w:pPr>
    </w:p>
    <w:p w14:paraId="314450BD" w14:textId="6693DA20" w:rsidR="003E2292" w:rsidRPr="00D62DD8" w:rsidRDefault="003E2292" w:rsidP="00D56066">
      <w:pPr>
        <w:pStyle w:val="Point0"/>
        <w:ind w:left="567" w:hanging="567"/>
        <w:jc w:val="both"/>
      </w:pPr>
      <w:r>
        <w:lastRenderedPageBreak/>
        <w:t>B.</w:t>
      </w:r>
      <w:r>
        <w:tab/>
        <w:t>Duomenys pagal veiksmo rūšį (pildoma kiekvienai veiksmo rūšiai)</w:t>
      </w:r>
      <w:r w:rsidR="00B30E1B">
        <w:t xml:space="preserve"> </w:t>
      </w:r>
    </w:p>
    <w:p w14:paraId="24DA2114" w14:textId="77777777" w:rsidR="003E2292" w:rsidRPr="00D62DD8" w:rsidRDefault="003E2292" w:rsidP="00D56066">
      <w:pPr>
        <w:jc w:val="both"/>
      </w:pPr>
      <w:r>
        <w:t>Ar vadovaujančioji institucija gavo išorės bendrovės paramą toliau nurodytoms supaprastintai apmokamoms išlaidoms padengti?</w:t>
      </w:r>
    </w:p>
    <w:p w14:paraId="5F33BB81" w14:textId="77777777" w:rsidR="003E2292" w:rsidRPr="00D62DD8" w:rsidRDefault="003E2292" w:rsidP="00D56066">
      <w:pPr>
        <w:jc w:val="both"/>
      </w:pPr>
      <w:r>
        <w:t>Jei taip, nurodyti tą išorės bendrovę:</w:t>
      </w:r>
      <w:r>
        <w:tab/>
        <w:t xml:space="preserve">Taip / </w:t>
      </w:r>
      <w:r w:rsidRPr="008E6428">
        <w:rPr>
          <w:b/>
          <w:bCs/>
          <w:u w:val="single"/>
        </w:rPr>
        <w:t>Ne</w:t>
      </w:r>
      <w:r>
        <w:t xml:space="preserve"> – Išorės bendrovės pavadinimas</w:t>
      </w:r>
    </w:p>
    <w:tbl>
      <w:tblPr>
        <w:tblpPr w:leftFromText="180" w:rightFromText="180" w:vertAnchor="text" w:tblpX="93" w:tblpY="1"/>
        <w:tblOverlap w:val="never"/>
        <w:tblW w:w="9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7"/>
        <w:gridCol w:w="5670"/>
      </w:tblGrid>
      <w:tr w:rsidR="003E2292" w:rsidRPr="00D62DD8" w14:paraId="5AE34A25" w14:textId="77777777" w:rsidTr="00502A6F">
        <w:trPr>
          <w:trHeight w:val="2684"/>
        </w:trPr>
        <w:tc>
          <w:tcPr>
            <w:tcW w:w="3417" w:type="dxa"/>
            <w:shd w:val="clear" w:color="auto" w:fill="auto"/>
            <w:noWrap/>
            <w:vAlign w:val="center"/>
          </w:tcPr>
          <w:p w14:paraId="5EAD2964" w14:textId="77777777" w:rsidR="003E2292" w:rsidRPr="00D62DD8" w:rsidRDefault="003E2292" w:rsidP="00D56066">
            <w:pPr>
              <w:spacing w:before="0" w:after="0" w:line="276" w:lineRule="auto"/>
            </w:pPr>
            <w:r>
              <w:t>1. Veiksmo rūšies aprašymas, įskaitant įgyvendinimo tvarkaraštį</w:t>
            </w:r>
            <w:r w:rsidRPr="00AD27B7">
              <w:rPr>
                <w:rStyle w:val="FootnoteReference"/>
                <w:bCs/>
              </w:rPr>
              <w:footnoteReference w:id="4"/>
            </w:r>
          </w:p>
        </w:tc>
        <w:tc>
          <w:tcPr>
            <w:tcW w:w="5670" w:type="dxa"/>
            <w:vAlign w:val="center"/>
          </w:tcPr>
          <w:p w14:paraId="2E5AF1E6" w14:textId="47710DA4" w:rsidR="0006227D" w:rsidRPr="009D4C70" w:rsidRDefault="0006227D" w:rsidP="002307E9">
            <w:pPr>
              <w:spacing w:before="0" w:after="0" w:line="240" w:lineRule="auto"/>
              <w:jc w:val="both"/>
            </w:pPr>
            <w:r>
              <w:t xml:space="preserve">Privačių juridinių asmenų projektą vykdančio personalo darbo </w:t>
            </w:r>
            <w:r w:rsidRPr="009D4C70">
              <w:t xml:space="preserve">užmokesčio fiksuotieji vieneto įkainiai bus taikomi įgyvendinant </w:t>
            </w:r>
            <w:r w:rsidR="002307E9" w:rsidRPr="009D4C70">
              <w:t>1-ojo politikos tikslo „Konkurencingesnė ir pažangesnė Europa“ 1 prioriteto „Pažangesnė Lietuva“</w:t>
            </w:r>
            <w:r w:rsidRPr="009D4C70">
              <w:t xml:space="preserve"> veiklas:</w:t>
            </w:r>
          </w:p>
          <w:p w14:paraId="340022EC" w14:textId="275B6507" w:rsidR="00DD4D2D" w:rsidRPr="009D4C70" w:rsidRDefault="00BC5AF6" w:rsidP="00AE03DE">
            <w:pPr>
              <w:pStyle w:val="ListParagraph"/>
              <w:numPr>
                <w:ilvl w:val="0"/>
                <w:numId w:val="3"/>
              </w:numPr>
              <w:spacing w:before="0" w:after="0" w:line="240" w:lineRule="auto"/>
              <w:jc w:val="both"/>
            </w:pPr>
            <w:bookmarkStart w:id="2" w:name="_Hlk113435705"/>
            <w:r w:rsidRPr="009D4C70">
              <w:t>2022–2030 metų plėtros programos valdytojos Lietuvos Respublikos ekonomikos ir inovacijų ministerijos ekonomikos transformacijos ir konkurencingumo plėtros programos pažangos priemonės Nr. 05-001-01-05-07 „Sukurti nuoseklią inovacinės veiklos skatinimo sistemą“ veiklos</w:t>
            </w:r>
            <w:r w:rsidR="00381D72" w:rsidRPr="009D4C70">
              <w:t xml:space="preserve"> Nr. </w:t>
            </w:r>
            <w:r w:rsidR="00A12469">
              <w:t>9</w:t>
            </w:r>
            <w:r w:rsidRPr="009D4C70">
              <w:t xml:space="preserve"> “Skatinti </w:t>
            </w:r>
            <w:r w:rsidR="00BD5570">
              <w:t xml:space="preserve">labai mažų, mažų ir vidutinių įmonių (toliau – </w:t>
            </w:r>
            <w:r w:rsidRPr="009D4C70">
              <w:t>MVĮ</w:t>
            </w:r>
            <w:r w:rsidR="00BD5570">
              <w:t>)</w:t>
            </w:r>
            <w:r w:rsidRPr="009D4C70">
              <w:t xml:space="preserve"> dalyvavimą tarptautinėse</w:t>
            </w:r>
            <w:r w:rsidR="00BD5570">
              <w:t xml:space="preserve"> </w:t>
            </w:r>
            <w:r w:rsidR="00BD5570" w:rsidRPr="00BD5570">
              <w:t xml:space="preserve">mokslinių tyrimų, eksperimentinės plėtros ir inovacijų </w:t>
            </w:r>
            <w:r w:rsidR="00BD5570">
              <w:t xml:space="preserve">(toliau – </w:t>
            </w:r>
            <w:r w:rsidRPr="009D4C70">
              <w:t>MTEPI</w:t>
            </w:r>
            <w:r w:rsidR="00BD5570">
              <w:t>)</w:t>
            </w:r>
            <w:r w:rsidRPr="009D4C70">
              <w:t xml:space="preserve"> iniciatyvose“ poveikl</w:t>
            </w:r>
            <w:r w:rsidR="00E13E5D">
              <w:t>ių</w:t>
            </w:r>
            <w:r w:rsidR="00A12469">
              <w:t xml:space="preserve"> „S</w:t>
            </w:r>
            <w:r w:rsidRPr="009D4C70">
              <w:t>katin</w:t>
            </w:r>
            <w:r w:rsidR="00A12469">
              <w:t>ti</w:t>
            </w:r>
            <w:r w:rsidRPr="009D4C70">
              <w:t xml:space="preserve"> </w:t>
            </w:r>
            <w:r w:rsidR="00BD5570">
              <w:t>MVĮ</w:t>
            </w:r>
            <w:r w:rsidRPr="009D4C70">
              <w:t xml:space="preserve"> tarptautin</w:t>
            </w:r>
            <w:r w:rsidR="00A12469">
              <w:t>ę</w:t>
            </w:r>
            <w:r w:rsidRPr="009D4C70">
              <w:t xml:space="preserve"> tinklaveik</w:t>
            </w:r>
            <w:r w:rsidR="00A12469">
              <w:t>ą</w:t>
            </w:r>
            <w:r w:rsidRPr="009D4C70">
              <w:t>, įsitraukim</w:t>
            </w:r>
            <w:r w:rsidR="00A12469">
              <w:t>ą</w:t>
            </w:r>
            <w:r w:rsidRPr="009D4C70">
              <w:t xml:space="preserve"> į </w:t>
            </w:r>
            <w:r w:rsidR="00BD5570">
              <w:t>MTEPI</w:t>
            </w:r>
            <w:r w:rsidRPr="009D4C70">
              <w:t xml:space="preserve"> partnerystės tinklus“</w:t>
            </w:r>
            <w:r w:rsidR="00D8059D" w:rsidRPr="009D4C70">
              <w:t xml:space="preserve"> (Sostinės regionas</w:t>
            </w:r>
            <w:r w:rsidR="00E13E5D">
              <w:t>)</w:t>
            </w:r>
            <w:r w:rsidR="00D8059D" w:rsidRPr="009D4C70">
              <w:t xml:space="preserve"> ir </w:t>
            </w:r>
            <w:r w:rsidR="00E13E5D">
              <w:t>„</w:t>
            </w:r>
            <w:r w:rsidR="00E13E5D" w:rsidRPr="00E13E5D">
              <w:t>Skatinti MVĮ tarptautinę tinklaveiką, įsitraukimą į MTEPI partnerystės tinklus“</w:t>
            </w:r>
            <w:r w:rsidR="00E13E5D">
              <w:t xml:space="preserve"> (</w:t>
            </w:r>
            <w:r w:rsidR="00D8059D" w:rsidRPr="009D4C70">
              <w:t>Vidurio ir vakarų Lietuvos regionas</w:t>
            </w:r>
            <w:r w:rsidR="00E13E5D">
              <w:t>)</w:t>
            </w:r>
            <w:r w:rsidR="008229B0" w:rsidRPr="009D4C70">
              <w:t>, 1.1. uždavinys „Plėtoti ir stiprinti mokslinių tyrimų ir inovacinius pajėgumus ir diegti pažangiąsias technologijas“</w:t>
            </w:r>
            <w:r w:rsidR="00D8059D" w:rsidRPr="009D4C70">
              <w:t>)</w:t>
            </w:r>
            <w:r w:rsidRPr="009D4C70">
              <w:t>.</w:t>
            </w:r>
            <w:bookmarkEnd w:id="2"/>
            <w:r w:rsidR="0006227D" w:rsidRPr="009D4C70">
              <w:t xml:space="preserve"> </w:t>
            </w:r>
            <w:r w:rsidR="008F1228">
              <w:t xml:space="preserve"> </w:t>
            </w:r>
            <w:r w:rsidR="00D8579C" w:rsidRPr="00D8579C">
              <w:t>Projekto vykdytojai – MVĮ, o fiksuotieji vieneto įkainiai bus taikomi jiems už privačių juridinių asmenų projektą vykdančio personalo dirbtas valandas.</w:t>
            </w:r>
            <w:r w:rsidR="00D8579C">
              <w:t xml:space="preserve"> </w:t>
            </w:r>
            <w:r w:rsidR="0006227D" w:rsidRPr="009D4C70">
              <w:t xml:space="preserve">Numatoma išlaidų apmokėjimo pradžia – 2023 m. III ketvirtis, išlaidų apmokėjimo pabaigos </w:t>
            </w:r>
            <w:r w:rsidR="0006227D" w:rsidRPr="000333A9">
              <w:t xml:space="preserve">data – </w:t>
            </w:r>
            <w:r w:rsidR="0006227D" w:rsidRPr="00381142">
              <w:t>2029</w:t>
            </w:r>
            <w:r w:rsidR="0006227D" w:rsidRPr="000333A9">
              <w:t xml:space="preserve"> m. </w:t>
            </w:r>
            <w:r w:rsidR="0006227D">
              <w:t>III ketvirtis</w:t>
            </w:r>
            <w:r w:rsidR="0006227D" w:rsidRPr="004259BA">
              <w:rPr>
                <w:b/>
                <w:bCs/>
                <w:vertAlign w:val="superscript"/>
              </w:rPr>
              <w:footnoteReference w:id="5"/>
            </w:r>
            <w:r w:rsidR="0006227D" w:rsidRPr="004259BA">
              <w:t>.</w:t>
            </w:r>
          </w:p>
          <w:p w14:paraId="2CA3A398" w14:textId="6AF04488" w:rsidR="007061FA" w:rsidRPr="00F810F7" w:rsidRDefault="00430290" w:rsidP="00B7395F">
            <w:pPr>
              <w:pStyle w:val="ListParagraph"/>
              <w:numPr>
                <w:ilvl w:val="0"/>
                <w:numId w:val="3"/>
              </w:numPr>
              <w:tabs>
                <w:tab w:val="left" w:pos="709"/>
                <w:tab w:val="left" w:pos="851"/>
              </w:tabs>
              <w:spacing w:before="0" w:after="0" w:line="240" w:lineRule="auto"/>
              <w:ind w:left="714" w:hanging="357"/>
              <w:jc w:val="both"/>
              <w:rPr>
                <w:rFonts w:eastAsia="AngsanaUPC"/>
                <w:bCs/>
                <w:szCs w:val="24"/>
              </w:rPr>
            </w:pPr>
            <w:r w:rsidRPr="004C74A4">
              <w:t>2022–</w:t>
            </w:r>
            <w:r w:rsidRPr="009D4C70">
              <w:t xml:space="preserve">2030 metų plėtros programos valdytojos Lietuvos Respublikos ekonomikos ir inovacijų ministerijos ekonomikos transformacijos ir konkurencingumo plėtros programos pažangos priemonės Nr. 05-001-01-11-04 „Įgyvendinti eksporto konkurencingumo augimą skatinančias priemones“ veikla „Į eksportą orientuotų, į bendrą vertės grandinę susijungusių MVĮ tinklo </w:t>
            </w:r>
            <w:r w:rsidRPr="009D4C70">
              <w:lastRenderedPageBreak/>
              <w:t>kūrimosi ir augimo skatinimas“</w:t>
            </w:r>
            <w:r w:rsidR="00D8059D" w:rsidRPr="009D4C70">
              <w:t xml:space="preserve"> (Vidurio ir vakarų Lietuvos regionas</w:t>
            </w:r>
            <w:r w:rsidR="008229B0" w:rsidRPr="009D4C70">
              <w:t xml:space="preserve">, </w:t>
            </w:r>
            <w:r w:rsidR="008229B0" w:rsidRPr="00B7395F">
              <w:rPr>
                <w:szCs w:val="24"/>
              </w:rPr>
              <w:t>1.3. uždavinys „Stiprinti tvarų MVĮ augimą bei konkurencingumą ir darbo vietų kūrimą MVĮ, be kita ko pasitelkiant gamybines investicijas“</w:t>
            </w:r>
            <w:r w:rsidR="00D8059D" w:rsidRPr="009D4C70">
              <w:t>)</w:t>
            </w:r>
            <w:r w:rsidRPr="009D4C70">
              <w:t>.</w:t>
            </w:r>
            <w:r w:rsidR="00381142" w:rsidRPr="009D4C70">
              <w:t xml:space="preserve"> </w:t>
            </w:r>
            <w:r w:rsidR="00D8579C" w:rsidRPr="00C31640">
              <w:t xml:space="preserve">Projekto vykdytojai </w:t>
            </w:r>
            <w:r w:rsidR="00FB0DE6" w:rsidRPr="00C31640">
              <w:t>–</w:t>
            </w:r>
            <w:r w:rsidR="00FB0DE6" w:rsidRPr="00635C92">
              <w:rPr>
                <w:szCs w:val="24"/>
              </w:rPr>
              <w:t xml:space="preserve"> verslo klasterio koordinatoriai, jais gali būti v</w:t>
            </w:r>
            <w:r w:rsidR="00FB0DE6" w:rsidRPr="00C31640">
              <w:rPr>
                <w:rFonts w:eastAsia="AngsanaUPC"/>
                <w:bCs/>
                <w:szCs w:val="24"/>
              </w:rPr>
              <w:t xml:space="preserve">iena iš verslo klasterio įmonių – MVĮ; partneriai – </w:t>
            </w:r>
            <w:r w:rsidR="00FB0DE6" w:rsidRPr="00C31640">
              <w:rPr>
                <w:szCs w:val="24"/>
              </w:rPr>
              <w:t xml:space="preserve">verslo klasterio nariai – MVĮ. </w:t>
            </w:r>
            <w:r w:rsidR="00D8579C" w:rsidRPr="00C31640">
              <w:t>Fiksuotieji vieneto įkainiai bus taikomi projektų vykdytojams ir jų partneriams už privačių juridinių asmenų projektą vykdančio personalo dirbtas valandas.</w:t>
            </w:r>
            <w:r w:rsidR="00D8579C">
              <w:t xml:space="preserve"> </w:t>
            </w:r>
            <w:r w:rsidRPr="009D4C70">
              <w:t>Numatoma išlaidų apmokėjimo pradžia – 2023 m. IV ketvirtis, išlaidų apmokėjimo pabaigos data – 2029 m. III ketvirtis</w:t>
            </w:r>
            <w:r w:rsidR="00D8059D" w:rsidRPr="00B7395F">
              <w:rPr>
                <w:b/>
                <w:bCs/>
                <w:vertAlign w:val="superscript"/>
              </w:rPr>
              <w:t>5</w:t>
            </w:r>
            <w:r w:rsidRPr="009D4C70">
              <w:t>.</w:t>
            </w:r>
          </w:p>
          <w:p w14:paraId="1F00BA37" w14:textId="504331BF" w:rsidR="006A5AB7" w:rsidRPr="0031781B" w:rsidRDefault="00F810F7" w:rsidP="006A5AB7">
            <w:pPr>
              <w:pStyle w:val="ListParagraph"/>
              <w:numPr>
                <w:ilvl w:val="0"/>
                <w:numId w:val="3"/>
              </w:numPr>
              <w:tabs>
                <w:tab w:val="left" w:pos="709"/>
                <w:tab w:val="left" w:pos="851"/>
              </w:tabs>
              <w:spacing w:before="0" w:after="0" w:line="240" w:lineRule="auto"/>
              <w:ind w:left="714" w:hanging="357"/>
              <w:jc w:val="both"/>
              <w:rPr>
                <w:rFonts w:eastAsia="AngsanaUPC"/>
                <w:bCs/>
                <w:szCs w:val="24"/>
              </w:rPr>
            </w:pPr>
            <w:r w:rsidRPr="004C74A4">
              <w:t>2022–</w:t>
            </w:r>
            <w:r w:rsidRPr="009D4C70">
              <w:t>2030 metų plėtros programos valdytojos Lietuvos Respublikos ekonomikos ir inovacijų ministerijos ekonomikos transformacijos ir konkurencingumo plėtros programos pažangos priemonės Nr. 05-001-01-11-04 „Įgyvendinti eksporto konkurencingumo augimą skatinančias priemones“ veikla „</w:t>
            </w:r>
            <w:r w:rsidRPr="00F810F7">
              <w:t xml:space="preserve"> MVĮ veiklos tarptautiškumo ir naujų eksporto rinkų identifikavimo veiklų skatinimas</w:t>
            </w:r>
            <w:r w:rsidRPr="009D4C70">
              <w:t>“ (Vidurio ir vakarų Lietuvos</w:t>
            </w:r>
            <w:r>
              <w:t xml:space="preserve"> </w:t>
            </w:r>
            <w:r w:rsidRPr="009D4C70">
              <w:t xml:space="preserve">regionas, </w:t>
            </w:r>
            <w:r w:rsidRPr="00B7395F">
              <w:rPr>
                <w:szCs w:val="24"/>
              </w:rPr>
              <w:t>1.3. uždavinys „Stiprinti tvarų MVĮ augimą bei konkurencingumą ir darbo vietų kūrimą MVĮ, be kita ko pasitelkiant gamybines investicijas“</w:t>
            </w:r>
            <w:r w:rsidRPr="009D4C70">
              <w:t xml:space="preserve">). </w:t>
            </w:r>
            <w:r w:rsidRPr="00C31640">
              <w:t>Projekto vykdytojai –</w:t>
            </w:r>
            <w:r w:rsidR="00223759" w:rsidRPr="00635C92">
              <w:t xml:space="preserve"> </w:t>
            </w:r>
            <w:r w:rsidRPr="00635C92">
              <w:rPr>
                <w:rFonts w:eastAsia="AngsanaUPC"/>
                <w:bCs/>
                <w:szCs w:val="24"/>
              </w:rPr>
              <w:t>MVĮ</w:t>
            </w:r>
            <w:r w:rsidR="001B3917" w:rsidRPr="00635C92">
              <w:rPr>
                <w:rFonts w:eastAsia="AngsanaUPC"/>
                <w:bCs/>
                <w:szCs w:val="24"/>
              </w:rPr>
              <w:t>.</w:t>
            </w:r>
            <w:r w:rsidRPr="00635C92">
              <w:rPr>
                <w:rFonts w:eastAsia="AngsanaUPC"/>
                <w:bCs/>
                <w:szCs w:val="24"/>
              </w:rPr>
              <w:t xml:space="preserve"> </w:t>
            </w:r>
            <w:r w:rsidRPr="00C31640">
              <w:t xml:space="preserve">Fiksuotieji vieneto įkainiai bus taikomi </w:t>
            </w:r>
            <w:r w:rsidR="0072475F" w:rsidRPr="00C31640">
              <w:t>eksporto vadybininkams</w:t>
            </w:r>
            <w:r w:rsidRPr="00C31640">
              <w:t xml:space="preserve"> už dirbtas valandas. </w:t>
            </w:r>
            <w:r w:rsidRPr="009D4C70">
              <w:t>Numatoma išlaidų apmokėjimo pradžia – 2023 m. IV ketvirtis, išlaidų apmokėjimo pabaigos data – 2029 m. III ketvirtis</w:t>
            </w:r>
            <w:r w:rsidR="00223759" w:rsidRPr="00B7395F">
              <w:rPr>
                <w:b/>
                <w:bCs/>
                <w:vertAlign w:val="superscript"/>
              </w:rPr>
              <w:t>5</w:t>
            </w:r>
            <w:r w:rsidR="00223759">
              <w:t>.</w:t>
            </w:r>
          </w:p>
          <w:p w14:paraId="20AAD968" w14:textId="70177A3B" w:rsidR="006A5AB7" w:rsidRDefault="006A5AB7" w:rsidP="006A5AB7">
            <w:pPr>
              <w:tabs>
                <w:tab w:val="left" w:pos="709"/>
                <w:tab w:val="left" w:pos="851"/>
              </w:tabs>
              <w:spacing w:before="0" w:after="0" w:line="240" w:lineRule="auto"/>
              <w:jc w:val="both"/>
              <w:rPr>
                <w:rFonts w:eastAsia="AngsanaUPC"/>
                <w:bCs/>
                <w:szCs w:val="24"/>
              </w:rPr>
            </w:pPr>
            <w:r>
              <w:rPr>
                <w:rFonts w:eastAsia="AngsanaUPC"/>
                <w:bCs/>
                <w:szCs w:val="24"/>
              </w:rPr>
              <w:t xml:space="preserve">ir </w:t>
            </w:r>
            <w:r w:rsidR="001F5CF2">
              <w:rPr>
                <w:rFonts w:eastAsia="AngsanaUPC"/>
                <w:bCs/>
                <w:szCs w:val="24"/>
              </w:rPr>
              <w:t>4 -ojo politikos tikslo „</w:t>
            </w:r>
            <w:r w:rsidR="001F5CF2" w:rsidRPr="001F5CF2">
              <w:rPr>
                <w:rFonts w:eastAsia="AngsanaUPC"/>
                <w:bCs/>
                <w:szCs w:val="24"/>
              </w:rPr>
              <w:t>Socialiai atsakingesnė ir įtraukesnė Europa</w:t>
            </w:r>
            <w:r w:rsidR="001F5CF2">
              <w:rPr>
                <w:rFonts w:eastAsia="AngsanaUPC"/>
                <w:bCs/>
                <w:szCs w:val="24"/>
              </w:rPr>
              <w:t>“</w:t>
            </w:r>
            <w:r w:rsidR="001F5CF2" w:rsidRPr="001F5CF2">
              <w:rPr>
                <w:rFonts w:eastAsia="AngsanaUPC"/>
                <w:bCs/>
                <w:szCs w:val="24"/>
              </w:rPr>
              <w:t xml:space="preserve"> </w:t>
            </w:r>
            <w:r>
              <w:rPr>
                <w:rFonts w:eastAsia="AngsanaUPC"/>
                <w:bCs/>
                <w:szCs w:val="24"/>
              </w:rPr>
              <w:t xml:space="preserve">4 prioriteto </w:t>
            </w:r>
            <w:r w:rsidRPr="006A5AB7">
              <w:rPr>
                <w:rFonts w:eastAsia="AngsanaUPC"/>
                <w:bCs/>
                <w:szCs w:val="24"/>
              </w:rPr>
              <w:t>„Socialiai atsakingesnė Lietuva“</w:t>
            </w:r>
            <w:r>
              <w:rPr>
                <w:rFonts w:eastAsia="AngsanaUPC"/>
                <w:bCs/>
                <w:szCs w:val="24"/>
              </w:rPr>
              <w:t xml:space="preserve"> veiklas:</w:t>
            </w:r>
          </w:p>
          <w:p w14:paraId="30CCF94A" w14:textId="2A015921" w:rsidR="00526439" w:rsidRDefault="006A5AB7" w:rsidP="006A5AB7">
            <w:pPr>
              <w:pStyle w:val="ListParagraph"/>
              <w:numPr>
                <w:ilvl w:val="0"/>
                <w:numId w:val="6"/>
              </w:numPr>
              <w:tabs>
                <w:tab w:val="left" w:pos="709"/>
                <w:tab w:val="left" w:pos="851"/>
              </w:tabs>
              <w:spacing w:before="0" w:after="0" w:line="240" w:lineRule="auto"/>
              <w:jc w:val="both"/>
              <w:rPr>
                <w:rFonts w:eastAsia="AngsanaUPC"/>
                <w:bCs/>
                <w:szCs w:val="24"/>
              </w:rPr>
            </w:pPr>
            <w:r w:rsidRPr="006A5AB7">
              <w:rPr>
                <w:rFonts w:eastAsia="AngsanaUPC"/>
                <w:bCs/>
                <w:szCs w:val="24"/>
              </w:rPr>
              <w:t xml:space="preserve">2022–2030 metų plėtros programos valdytojos Lietuvos Respublikos vidaus reikalų ministerijos viešojo valdymo plėtros programos pažangos </w:t>
            </w:r>
            <w:bookmarkStart w:id="3" w:name="_Hlk143790120"/>
            <w:r w:rsidRPr="006A5AB7">
              <w:rPr>
                <w:rFonts w:eastAsia="AngsanaUPC"/>
                <w:bCs/>
                <w:szCs w:val="24"/>
              </w:rPr>
              <w:t xml:space="preserve">priemonės Nr. 01-004-08-04-01 </w:t>
            </w:r>
            <w:bookmarkEnd w:id="3"/>
            <w:r w:rsidRPr="006A5AB7">
              <w:rPr>
                <w:rFonts w:eastAsia="AngsanaUPC"/>
                <w:bCs/>
                <w:szCs w:val="24"/>
              </w:rPr>
              <w:t>„Didinti visuomenės įsitraukimą į vietos problemų sprendimą“</w:t>
            </w:r>
            <w:r w:rsidRPr="006A5AB7">
              <w:rPr>
                <w:rFonts w:eastAsia="AngsanaUPC"/>
                <w:bCs/>
                <w:szCs w:val="24"/>
              </w:rPr>
              <w:tab/>
              <w:t>2 Veiklos „BIVP metodo taikymas: parama vietos plėtros strategijų įgyvendinimui“ poveikles:</w:t>
            </w:r>
            <w:r w:rsidRPr="006A5AB7">
              <w:rPr>
                <w:rFonts w:eastAsia="AngsanaUPC"/>
                <w:bCs/>
                <w:szCs w:val="24"/>
              </w:rPr>
              <w:tab/>
              <w:t xml:space="preserve"> Nr. 2.1. „BIVP metodo taikymas: parama vietos plėtros strategijų įgyvendinimui“ (Sostinės regione) ir  Nr. 2.2. „BIVP metodo taikymas: parama vietos plėtros strategijų įgyvendinimui“ (VVL)</w:t>
            </w:r>
            <w:r w:rsidR="00526439">
              <w:rPr>
                <w:rFonts w:eastAsia="AngsanaUPC"/>
                <w:bCs/>
                <w:szCs w:val="24"/>
              </w:rPr>
              <w:t xml:space="preserve">; </w:t>
            </w:r>
            <w:r w:rsidR="00526439" w:rsidRPr="006A5AB7">
              <w:rPr>
                <w:rFonts w:eastAsia="AngsanaUPC"/>
                <w:bCs/>
                <w:szCs w:val="24"/>
              </w:rPr>
              <w:t xml:space="preserve"> veiklos Nr. 3 „BIVP metodo taikymas: parama </w:t>
            </w:r>
            <w:r w:rsidR="00526439" w:rsidRPr="006A5AB7">
              <w:rPr>
                <w:rFonts w:eastAsia="AngsanaUPC"/>
                <w:bCs/>
                <w:szCs w:val="24"/>
              </w:rPr>
              <w:lastRenderedPageBreak/>
              <w:t>vietos plėtros strategijų administravimui“ poveikles: Nr. 3.1. „BIVP metodo taikymas: parama vietos plėtros strategijų administravimui“ (Sostinės regione) ir Nr. 3.2. „BIVP metodo taikymas: parama vietos plėtros strategijų administravimui“ (VVL)</w:t>
            </w:r>
            <w:r w:rsidR="00526439">
              <w:rPr>
                <w:rFonts w:eastAsia="AngsanaUPC"/>
                <w:bCs/>
                <w:szCs w:val="24"/>
              </w:rPr>
              <w:t>;</w:t>
            </w:r>
            <w:r w:rsidRPr="006A5AB7">
              <w:rPr>
                <w:rFonts w:eastAsia="AngsanaUPC"/>
                <w:bCs/>
                <w:szCs w:val="24"/>
              </w:rPr>
              <w:t xml:space="preserve"> </w:t>
            </w:r>
            <w:r w:rsidR="00526439">
              <w:rPr>
                <w:rFonts w:eastAsia="AngsanaUPC"/>
                <w:bCs/>
                <w:szCs w:val="24"/>
              </w:rPr>
              <w:t xml:space="preserve">veiklos </w:t>
            </w:r>
            <w:r w:rsidR="00526439" w:rsidRPr="0031781B">
              <w:rPr>
                <w:rFonts w:eastAsia="AngsanaUPC"/>
                <w:bCs/>
                <w:szCs w:val="24"/>
              </w:rPr>
              <w:t>Nr. 4 „Parama vietos veiklos grupių kompetencijų ir bendradarbiavimo stiprinimui“ poveikles: Nr. 4.1. „Parama vietos veiklos grupių kompetencijų ir bendradarbiavimo stiprinimui“ (Sostinės regione) ir Nr. 4.2. „Parama vietos veiklos grupių kompetencijų ir bendradarbiavimo stiprinimui“ (VVL).</w:t>
            </w:r>
          </w:p>
          <w:p w14:paraId="0F141C9A" w14:textId="67F8F379" w:rsidR="00BB59B9" w:rsidRDefault="00BB59B9" w:rsidP="00B61EFF">
            <w:pPr>
              <w:pStyle w:val="ListParagraph"/>
              <w:tabs>
                <w:tab w:val="left" w:pos="709"/>
                <w:tab w:val="left" w:pos="851"/>
              </w:tabs>
              <w:spacing w:before="0" w:after="0" w:line="240" w:lineRule="auto"/>
              <w:jc w:val="both"/>
              <w:rPr>
                <w:rFonts w:eastAsia="AngsanaUPC"/>
                <w:bCs/>
                <w:szCs w:val="24"/>
              </w:rPr>
            </w:pPr>
            <w:r>
              <w:rPr>
                <w:rFonts w:eastAsia="AngsanaUPC"/>
                <w:bCs/>
                <w:szCs w:val="24"/>
              </w:rPr>
              <w:t xml:space="preserve">Projektų vykdytojai – </w:t>
            </w:r>
            <w:r w:rsidRPr="00BB59B9">
              <w:rPr>
                <w:rFonts w:eastAsia="AngsanaUPC"/>
                <w:bCs/>
                <w:szCs w:val="24"/>
              </w:rPr>
              <w:t>miestų vietos veiklos grupės</w:t>
            </w:r>
            <w:r>
              <w:rPr>
                <w:rFonts w:eastAsia="AngsanaUPC"/>
                <w:bCs/>
                <w:szCs w:val="24"/>
              </w:rPr>
              <w:t xml:space="preserve">, </w:t>
            </w:r>
            <w:r w:rsidR="00B61EFF">
              <w:t>v</w:t>
            </w:r>
            <w:r w:rsidR="00B61EFF" w:rsidRPr="00B61EFF">
              <w:rPr>
                <w:rFonts w:eastAsia="AngsanaUPC"/>
                <w:bCs/>
                <w:szCs w:val="24"/>
              </w:rPr>
              <w:t>iešieji juridiniai asmenys, kurių veiklos vykdymo vieta yra vietos plėtros strategijos įgyvendinimo teritorijoje; privatūs juridiniai asmenys, kurių veiklos vykdymo vieta yra vietos plėtros strategijos įgyvendinimo teritorijoje</w:t>
            </w:r>
            <w:r w:rsidR="00B61EFF">
              <w:rPr>
                <w:rFonts w:eastAsia="AngsanaUPC"/>
                <w:bCs/>
                <w:szCs w:val="24"/>
              </w:rPr>
              <w:t xml:space="preserve">, </w:t>
            </w:r>
            <w:r w:rsidR="00B61EFF">
              <w:t xml:space="preserve"> </w:t>
            </w:r>
            <w:r w:rsidR="00B61EFF" w:rsidRPr="00B61EFF">
              <w:rPr>
                <w:rFonts w:eastAsia="AngsanaUPC"/>
                <w:bCs/>
                <w:szCs w:val="24"/>
              </w:rPr>
              <w:t>savivaldybės, kurios teritorijoje įgyvendinama vietos plėtros strategija, administracija</w:t>
            </w:r>
            <w:r w:rsidR="00B61EFF">
              <w:rPr>
                <w:rFonts w:eastAsia="AngsanaUPC"/>
                <w:bCs/>
                <w:szCs w:val="24"/>
              </w:rPr>
              <w:t xml:space="preserve">, centrinė projektų valdymo agentūra. </w:t>
            </w:r>
            <w:r w:rsidR="00B61EFF" w:rsidRPr="00B61EFF">
              <w:rPr>
                <w:rFonts w:eastAsia="AngsanaUPC"/>
                <w:bCs/>
                <w:szCs w:val="24"/>
              </w:rPr>
              <w:t xml:space="preserve">Fiksuotieji vieneto įkainiai bus taikomi </w:t>
            </w:r>
            <w:r w:rsidR="00B61EFF">
              <w:rPr>
                <w:rFonts w:eastAsia="AngsanaUPC"/>
                <w:bCs/>
                <w:szCs w:val="24"/>
              </w:rPr>
              <w:t xml:space="preserve">privačių juridinių asmenų projektą vykdančiam personalui </w:t>
            </w:r>
            <w:r w:rsidR="00B61EFF" w:rsidRPr="00B61EFF">
              <w:rPr>
                <w:rFonts w:eastAsia="AngsanaUPC"/>
                <w:bCs/>
                <w:szCs w:val="24"/>
              </w:rPr>
              <w:t>už dirbtas valandas.</w:t>
            </w:r>
          </w:p>
          <w:p w14:paraId="3419BFE4" w14:textId="1A81AA13" w:rsidR="00F810F7" w:rsidRPr="0031781B" w:rsidRDefault="006A5AB7" w:rsidP="0031781B">
            <w:pPr>
              <w:pStyle w:val="ListParagraph"/>
              <w:tabs>
                <w:tab w:val="left" w:pos="709"/>
                <w:tab w:val="left" w:pos="851"/>
              </w:tabs>
              <w:spacing w:before="0" w:after="0" w:line="240" w:lineRule="auto"/>
              <w:jc w:val="both"/>
              <w:rPr>
                <w:rFonts w:eastAsia="AngsanaUPC"/>
                <w:bCs/>
                <w:szCs w:val="24"/>
              </w:rPr>
            </w:pPr>
            <w:r w:rsidRPr="006A5AB7">
              <w:rPr>
                <w:rFonts w:eastAsia="AngsanaUPC"/>
                <w:bCs/>
                <w:szCs w:val="24"/>
              </w:rPr>
              <w:t>Numatoma 4.7 uždavinio veiksmo atrankos pradžia – 2024 m. II ketv</w:t>
            </w:r>
            <w:r w:rsidR="00993E79">
              <w:rPr>
                <w:rFonts w:eastAsia="AngsanaUPC"/>
                <w:bCs/>
                <w:szCs w:val="24"/>
              </w:rPr>
              <w:t>irtis</w:t>
            </w:r>
            <w:r w:rsidRPr="006A5AB7">
              <w:rPr>
                <w:rFonts w:eastAsia="AngsanaUPC"/>
                <w:bCs/>
                <w:szCs w:val="24"/>
              </w:rPr>
              <w:t>, veiksmo pabaigos data – 2028 m. IV ketv</w:t>
            </w:r>
            <w:r w:rsidR="00993E79">
              <w:rPr>
                <w:rFonts w:eastAsia="AngsanaUPC"/>
                <w:bCs/>
                <w:szCs w:val="24"/>
              </w:rPr>
              <w:t>irtis</w:t>
            </w:r>
            <w:r w:rsidR="00591C90" w:rsidRPr="00B7395F">
              <w:rPr>
                <w:b/>
                <w:bCs/>
                <w:vertAlign w:val="superscript"/>
              </w:rPr>
              <w:t>5</w:t>
            </w:r>
            <w:r w:rsidR="00993E79">
              <w:rPr>
                <w:b/>
                <w:bCs/>
              </w:rPr>
              <w:t>.</w:t>
            </w:r>
            <w:r w:rsidRPr="0031781B">
              <w:rPr>
                <w:rFonts w:eastAsia="AngsanaUPC"/>
                <w:bCs/>
                <w:szCs w:val="24"/>
              </w:rPr>
              <w:t>Numatoma 4.9 uždavinio veiksmo atrankos pradžia – 2023 m. IV ketv</w:t>
            </w:r>
            <w:r w:rsidR="00993E79">
              <w:rPr>
                <w:rFonts w:eastAsia="AngsanaUPC"/>
                <w:bCs/>
                <w:szCs w:val="24"/>
              </w:rPr>
              <w:t>irtis</w:t>
            </w:r>
            <w:r w:rsidRPr="0031781B">
              <w:rPr>
                <w:rFonts w:eastAsia="AngsanaUPC"/>
                <w:bCs/>
                <w:szCs w:val="24"/>
              </w:rPr>
              <w:t>, veiksmo pabaigos data – 2029 m. IV ketv</w:t>
            </w:r>
            <w:r w:rsidR="00993E79">
              <w:rPr>
                <w:rFonts w:eastAsia="AngsanaUPC"/>
                <w:bCs/>
                <w:szCs w:val="24"/>
              </w:rPr>
              <w:t>irtis</w:t>
            </w:r>
            <w:r w:rsidR="00993E79" w:rsidRPr="00B7395F">
              <w:rPr>
                <w:b/>
                <w:bCs/>
                <w:vertAlign w:val="superscript"/>
              </w:rPr>
              <w:t>5</w:t>
            </w:r>
            <w:r w:rsidRPr="0031781B">
              <w:rPr>
                <w:rFonts w:eastAsia="AngsanaUPC"/>
                <w:bCs/>
                <w:szCs w:val="24"/>
              </w:rPr>
              <w:t>.</w:t>
            </w:r>
          </w:p>
        </w:tc>
      </w:tr>
      <w:tr w:rsidR="003E2292" w:rsidRPr="00D62DD8" w14:paraId="28196A0D" w14:textId="77777777" w:rsidTr="00E53108">
        <w:trPr>
          <w:trHeight w:val="851"/>
        </w:trPr>
        <w:tc>
          <w:tcPr>
            <w:tcW w:w="3417" w:type="dxa"/>
            <w:shd w:val="clear" w:color="auto" w:fill="auto"/>
            <w:noWrap/>
            <w:vAlign w:val="center"/>
          </w:tcPr>
          <w:p w14:paraId="5CA04FBF" w14:textId="77777777" w:rsidR="003E2292" w:rsidRPr="00D62DD8" w:rsidRDefault="003E2292" w:rsidP="00D56066">
            <w:pPr>
              <w:spacing w:before="0" w:after="0" w:line="276" w:lineRule="auto"/>
            </w:pPr>
            <w:r>
              <w:lastRenderedPageBreak/>
              <w:t xml:space="preserve">2. Konkretus (-ūs) tikslas (-ai) </w:t>
            </w:r>
          </w:p>
        </w:tc>
        <w:tc>
          <w:tcPr>
            <w:tcW w:w="5670" w:type="dxa"/>
            <w:vAlign w:val="center"/>
          </w:tcPr>
          <w:p w14:paraId="1846BC17" w14:textId="397C3310" w:rsidR="003E2292" w:rsidRPr="001537B1" w:rsidRDefault="00A9538D" w:rsidP="0033186C">
            <w:pPr>
              <w:spacing w:before="0" w:after="0" w:line="240" w:lineRule="auto"/>
              <w:jc w:val="both"/>
              <w:rPr>
                <w:b/>
                <w:szCs w:val="24"/>
              </w:rPr>
            </w:pPr>
            <w:bookmarkStart w:id="4" w:name="_Hlk84321620"/>
            <w:r w:rsidRPr="001537B1">
              <w:rPr>
                <w:b/>
                <w:szCs w:val="24"/>
              </w:rPr>
              <w:t>1 prioritetas „Pažangesnė Lietuva“</w:t>
            </w:r>
          </w:p>
          <w:p w14:paraId="4314DD78" w14:textId="7B6668E6" w:rsidR="00985974" w:rsidRDefault="00A9538D" w:rsidP="00985974">
            <w:pPr>
              <w:spacing w:before="0" w:after="0" w:line="240" w:lineRule="auto"/>
              <w:jc w:val="both"/>
              <w:rPr>
                <w:szCs w:val="24"/>
              </w:rPr>
            </w:pPr>
            <w:r w:rsidRPr="001537B1">
              <w:rPr>
                <w:szCs w:val="24"/>
              </w:rPr>
              <w:t>Konkretus uždavinys – 1</w:t>
            </w:r>
            <w:r w:rsidR="00985974" w:rsidRPr="00985974">
              <w:rPr>
                <w:szCs w:val="24"/>
              </w:rPr>
              <w:t>.1</w:t>
            </w:r>
            <w:r w:rsidR="0085711E" w:rsidRPr="008C2B09">
              <w:rPr>
                <w:szCs w:val="24"/>
              </w:rPr>
              <w:t>.</w:t>
            </w:r>
            <w:r w:rsidR="00D26050" w:rsidRPr="008C2B09">
              <w:rPr>
                <w:szCs w:val="24"/>
              </w:rPr>
              <w:t>(RSO1.1 – SFC2021)</w:t>
            </w:r>
            <w:r w:rsidR="00985974" w:rsidRPr="00985974">
              <w:rPr>
                <w:szCs w:val="24"/>
              </w:rPr>
              <w:t>„Plėtoti ir stiprinti mokslinių tyrimų ir inovacinius pajėgumus ir diegti pažangiąsias technologijas</w:t>
            </w:r>
            <w:r w:rsidRPr="001537B1">
              <w:rPr>
                <w:szCs w:val="24"/>
              </w:rPr>
              <w:t>“</w:t>
            </w:r>
            <w:bookmarkEnd w:id="4"/>
            <w:r w:rsidR="00A84085" w:rsidRPr="00A84085">
              <w:rPr>
                <w:bCs/>
                <w:szCs w:val="24"/>
              </w:rPr>
              <w:t xml:space="preserve"> (intervencijos kodai – 026).</w:t>
            </w:r>
          </w:p>
          <w:p w14:paraId="7A61C575" w14:textId="002CBD68" w:rsidR="00430290" w:rsidRDefault="00430290" w:rsidP="00985974">
            <w:pPr>
              <w:spacing w:before="0" w:after="0" w:line="240" w:lineRule="auto"/>
              <w:jc w:val="both"/>
              <w:rPr>
                <w:szCs w:val="24"/>
              </w:rPr>
            </w:pPr>
            <w:r w:rsidRPr="001537B1">
              <w:rPr>
                <w:szCs w:val="24"/>
              </w:rPr>
              <w:t>Konkretus uždavinys – 1</w:t>
            </w:r>
            <w:r w:rsidRPr="00985974">
              <w:rPr>
                <w:szCs w:val="24"/>
              </w:rPr>
              <w:t>.</w:t>
            </w:r>
            <w:r>
              <w:rPr>
                <w:szCs w:val="24"/>
              </w:rPr>
              <w:t>3</w:t>
            </w:r>
            <w:r w:rsidR="0085711E" w:rsidRPr="000149A1">
              <w:rPr>
                <w:color w:val="0070C0"/>
                <w:szCs w:val="24"/>
              </w:rPr>
              <w:t>.</w:t>
            </w:r>
            <w:r w:rsidRPr="00985974">
              <w:rPr>
                <w:szCs w:val="24"/>
              </w:rPr>
              <w:t xml:space="preserve"> </w:t>
            </w:r>
            <w:r w:rsidR="00D26050">
              <w:rPr>
                <w:szCs w:val="24"/>
              </w:rPr>
              <w:t xml:space="preserve">(RSO1.3 – SFC2021) </w:t>
            </w:r>
            <w:r w:rsidRPr="004D6043">
              <w:rPr>
                <w:szCs w:val="24"/>
              </w:rPr>
              <w:t>„Stiprinti tvarų MVĮ augimą bei konkurencingumą ir darbo vietų kūrimą MVĮ, be kita ko pasitelkiant gamybines investicijas“</w:t>
            </w:r>
            <w:r w:rsidR="00A84085">
              <w:rPr>
                <w:szCs w:val="24"/>
              </w:rPr>
              <w:t xml:space="preserve"> (intervencijos kodai – 026, 021).</w:t>
            </w:r>
          </w:p>
          <w:p w14:paraId="2FAC0E21" w14:textId="77777777" w:rsidR="00B356FA" w:rsidRPr="00B356FA" w:rsidRDefault="00B356FA" w:rsidP="00B356FA">
            <w:pPr>
              <w:spacing w:before="0" w:after="0" w:line="240" w:lineRule="auto"/>
              <w:jc w:val="both"/>
              <w:rPr>
                <w:b/>
                <w:bCs/>
                <w:szCs w:val="24"/>
              </w:rPr>
            </w:pPr>
            <w:r w:rsidRPr="00B356FA">
              <w:rPr>
                <w:b/>
                <w:bCs/>
                <w:szCs w:val="24"/>
              </w:rPr>
              <w:t>4 prioritetas „Socialiai atsakingesnė Lietuva“</w:t>
            </w:r>
          </w:p>
          <w:p w14:paraId="76A6D516" w14:textId="1C95CE49" w:rsidR="00B356FA" w:rsidRPr="00B356FA" w:rsidRDefault="001F5CF2" w:rsidP="00B356FA">
            <w:pPr>
              <w:spacing w:before="0" w:after="0" w:line="240" w:lineRule="auto"/>
              <w:jc w:val="both"/>
              <w:rPr>
                <w:szCs w:val="24"/>
              </w:rPr>
            </w:pPr>
            <w:r>
              <w:rPr>
                <w:szCs w:val="24"/>
              </w:rPr>
              <w:t>Konkretus uždavinys –</w:t>
            </w:r>
            <w:r>
              <w:t xml:space="preserve"> </w:t>
            </w:r>
            <w:r w:rsidR="00B356FA" w:rsidRPr="00B356FA">
              <w:rPr>
                <w:szCs w:val="24"/>
              </w:rPr>
              <w:t>4.7 (ESO4.8 – SFC2021) „Skatinti aktyvią įtrauktį, siekiant propaguoti lygias galimybes, nediskriminavimą ir aktyvų dalyvavimą, ir gerinti įsidarbinamumą, ypač palankių sąlygų neturinčių grupių“</w:t>
            </w:r>
            <w:r w:rsidR="00A63280">
              <w:rPr>
                <w:szCs w:val="24"/>
              </w:rPr>
              <w:t xml:space="preserve"> (intervencijos kodas – 152)</w:t>
            </w:r>
            <w:r w:rsidR="00B356FA" w:rsidRPr="00B356FA">
              <w:rPr>
                <w:szCs w:val="24"/>
              </w:rPr>
              <w:t xml:space="preserve">. </w:t>
            </w:r>
          </w:p>
          <w:p w14:paraId="0D203838" w14:textId="12775C78" w:rsidR="00B356FA" w:rsidRPr="001537B1" w:rsidRDefault="001F5CF2" w:rsidP="00B356FA">
            <w:pPr>
              <w:spacing w:before="0" w:after="0" w:line="240" w:lineRule="auto"/>
              <w:jc w:val="both"/>
              <w:rPr>
                <w:szCs w:val="24"/>
              </w:rPr>
            </w:pPr>
            <w:r>
              <w:rPr>
                <w:szCs w:val="24"/>
              </w:rPr>
              <w:t xml:space="preserve">Konkretus </w:t>
            </w:r>
            <w:r w:rsidRPr="00B356FA">
              <w:rPr>
                <w:szCs w:val="24"/>
              </w:rPr>
              <w:t>uždavinys</w:t>
            </w:r>
            <w:r>
              <w:rPr>
                <w:szCs w:val="24"/>
              </w:rPr>
              <w:t xml:space="preserve"> – 4</w:t>
            </w:r>
            <w:r w:rsidR="00B356FA" w:rsidRPr="00B356FA">
              <w:rPr>
                <w:szCs w:val="24"/>
              </w:rPr>
              <w:t xml:space="preserve">.9 (RSO4.3 – SFC2021) </w:t>
            </w:r>
            <w:r w:rsidR="00B356FA" w:rsidRPr="00B356FA">
              <w:rPr>
                <w:szCs w:val="24"/>
              </w:rPr>
              <w:lastRenderedPageBreak/>
              <w:t>„Skatinti marginalizuotų bendruomenių, mažas pajamas gaunančių namų ūkių ir nepalankioje padėtyje esančių grupių, įskaitant specialiųjų poreikių turinčius asmenis, socialinę ir ekonominę įtrauktį vykdant integruotus veiksmus, be kita ko, teikti aprūpinimą būstu ir socialines paslaugas“</w:t>
            </w:r>
            <w:r w:rsidR="00A63280">
              <w:rPr>
                <w:szCs w:val="24"/>
              </w:rPr>
              <w:t xml:space="preserve"> (intervencijos kodas – 152)</w:t>
            </w:r>
            <w:r w:rsidR="00B356FA" w:rsidRPr="00B356FA">
              <w:rPr>
                <w:szCs w:val="24"/>
              </w:rPr>
              <w:t>.</w:t>
            </w:r>
          </w:p>
        </w:tc>
      </w:tr>
      <w:tr w:rsidR="003E2292" w:rsidRPr="00D62DD8" w14:paraId="022A5B18" w14:textId="77777777" w:rsidTr="00E53108">
        <w:trPr>
          <w:trHeight w:val="851"/>
        </w:trPr>
        <w:tc>
          <w:tcPr>
            <w:tcW w:w="3417" w:type="dxa"/>
            <w:shd w:val="clear" w:color="auto" w:fill="auto"/>
            <w:noWrap/>
            <w:vAlign w:val="center"/>
          </w:tcPr>
          <w:p w14:paraId="720646EB" w14:textId="77777777" w:rsidR="003E2292" w:rsidRPr="00D62DD8" w:rsidRDefault="003E2292" w:rsidP="00D56066">
            <w:pPr>
              <w:spacing w:before="0" w:after="0" w:line="276" w:lineRule="auto"/>
            </w:pPr>
            <w:r>
              <w:lastRenderedPageBreak/>
              <w:t>3. Rodiklis, kurį pasiekus išlaidos yra atlyginamos</w:t>
            </w:r>
            <w:r w:rsidRPr="00AD27B7">
              <w:rPr>
                <w:rStyle w:val="FootnoteReference"/>
                <w:bCs/>
              </w:rPr>
              <w:footnoteReference w:id="6"/>
            </w:r>
          </w:p>
        </w:tc>
        <w:tc>
          <w:tcPr>
            <w:tcW w:w="5670" w:type="dxa"/>
            <w:vAlign w:val="center"/>
          </w:tcPr>
          <w:p w14:paraId="75DB892C" w14:textId="1D66EB62" w:rsidR="003E2292" w:rsidRPr="001537B1" w:rsidRDefault="007D6527" w:rsidP="00993E79">
            <w:pPr>
              <w:pStyle w:val="NoSpacing"/>
            </w:pPr>
            <w:r w:rsidRPr="001537B1">
              <w:t>Privačių juridinių asmenų</w:t>
            </w:r>
            <w:r w:rsidR="003947DE">
              <w:rPr>
                <w:rStyle w:val="FootnoteReference"/>
              </w:rPr>
              <w:footnoteReference w:id="7"/>
            </w:r>
            <w:r w:rsidR="00DD7BB6">
              <w:t xml:space="preserve"> projektą vykdančio personalo </w:t>
            </w:r>
            <w:r w:rsidRPr="001537B1">
              <w:t>d</w:t>
            </w:r>
            <w:r w:rsidR="007C567F">
              <w:t>irbtos</w:t>
            </w:r>
            <w:r w:rsidRPr="001537B1">
              <w:t xml:space="preserve"> </w:t>
            </w:r>
            <w:r w:rsidR="00902EE3">
              <w:t>valandos</w:t>
            </w:r>
          </w:p>
        </w:tc>
      </w:tr>
      <w:tr w:rsidR="003E2292" w:rsidRPr="00D62DD8" w14:paraId="1A4C48C2" w14:textId="77777777" w:rsidTr="00E53108">
        <w:trPr>
          <w:trHeight w:val="851"/>
        </w:trPr>
        <w:tc>
          <w:tcPr>
            <w:tcW w:w="3417" w:type="dxa"/>
            <w:shd w:val="clear" w:color="auto" w:fill="auto"/>
            <w:noWrap/>
            <w:vAlign w:val="center"/>
          </w:tcPr>
          <w:p w14:paraId="2DF54FCF" w14:textId="77777777" w:rsidR="003E2292" w:rsidRPr="00D62DD8" w:rsidRDefault="003E2292" w:rsidP="00D56066">
            <w:pPr>
              <w:spacing w:before="0" w:after="0" w:line="276" w:lineRule="auto"/>
            </w:pPr>
            <w:r>
              <w:t>4. Rodiklio, kurį pasiekus išlaidos yra atlyginamos, matavimo vienetas</w:t>
            </w:r>
          </w:p>
        </w:tc>
        <w:tc>
          <w:tcPr>
            <w:tcW w:w="5670" w:type="dxa"/>
            <w:vAlign w:val="center"/>
          </w:tcPr>
          <w:p w14:paraId="3703727F" w14:textId="2FF8F5FF" w:rsidR="003E2292" w:rsidRPr="001537B1" w:rsidRDefault="007D6527" w:rsidP="0033186C">
            <w:pPr>
              <w:spacing w:before="0" w:after="0" w:line="240" w:lineRule="auto"/>
              <w:jc w:val="both"/>
            </w:pPr>
            <w:r w:rsidRPr="001537B1">
              <w:t xml:space="preserve">Privačių juridinių asmenų </w:t>
            </w:r>
            <w:r w:rsidR="008D514F">
              <w:t xml:space="preserve">projektą </w:t>
            </w:r>
            <w:r w:rsidR="007C567F">
              <w:t xml:space="preserve">vykdančio </w:t>
            </w:r>
            <w:r w:rsidR="008D514F">
              <w:t>personal</w:t>
            </w:r>
            <w:r w:rsidR="007C567F">
              <w:t>o</w:t>
            </w:r>
            <w:r w:rsidR="008D514F">
              <w:t xml:space="preserve"> </w:t>
            </w:r>
            <w:r w:rsidR="007C567F">
              <w:t>dirbtų</w:t>
            </w:r>
            <w:r w:rsidRPr="001537B1">
              <w:t xml:space="preserve"> valandų skaičius, val.</w:t>
            </w:r>
            <w:r w:rsidR="002349B4" w:rsidRPr="001537B1">
              <w:t xml:space="preserve"> </w:t>
            </w:r>
          </w:p>
        </w:tc>
      </w:tr>
      <w:tr w:rsidR="003E2292" w:rsidRPr="00D62DD8" w14:paraId="3E428EEA" w14:textId="77777777" w:rsidTr="00E53108">
        <w:trPr>
          <w:trHeight w:val="851"/>
        </w:trPr>
        <w:tc>
          <w:tcPr>
            <w:tcW w:w="3417" w:type="dxa"/>
            <w:shd w:val="clear" w:color="auto" w:fill="auto"/>
            <w:noWrap/>
            <w:vAlign w:val="center"/>
          </w:tcPr>
          <w:p w14:paraId="7B8FED0D" w14:textId="77777777" w:rsidR="003E2292" w:rsidRPr="00D62DD8" w:rsidRDefault="003E2292" w:rsidP="00D56066">
            <w:pPr>
              <w:spacing w:before="0" w:after="0" w:line="276" w:lineRule="auto"/>
            </w:pPr>
            <w:r>
              <w:t>5. Fiksuotasis vieneto įkainis, fiksuotoji suma arba fiksuotoji norma</w:t>
            </w:r>
          </w:p>
        </w:tc>
        <w:tc>
          <w:tcPr>
            <w:tcW w:w="5670" w:type="dxa"/>
            <w:vAlign w:val="center"/>
          </w:tcPr>
          <w:p w14:paraId="5B85FCDD" w14:textId="060F0F8F" w:rsidR="003E2292" w:rsidRPr="001537B1" w:rsidRDefault="007D6527" w:rsidP="0033186C">
            <w:pPr>
              <w:spacing w:before="0" w:after="0" w:line="240" w:lineRule="auto"/>
              <w:jc w:val="both"/>
            </w:pPr>
            <w:r w:rsidRPr="001537B1">
              <w:t>Fiksuotasis vieneto įkainis</w:t>
            </w:r>
          </w:p>
        </w:tc>
      </w:tr>
      <w:tr w:rsidR="00E8219D" w:rsidRPr="00D62DD8" w14:paraId="45FFED6C" w14:textId="77777777" w:rsidTr="00D56066">
        <w:trPr>
          <w:trHeight w:val="696"/>
        </w:trPr>
        <w:tc>
          <w:tcPr>
            <w:tcW w:w="3417" w:type="dxa"/>
            <w:shd w:val="clear" w:color="auto" w:fill="auto"/>
            <w:noWrap/>
            <w:vAlign w:val="center"/>
          </w:tcPr>
          <w:p w14:paraId="1A717EAD" w14:textId="77777777" w:rsidR="00E8219D" w:rsidRPr="00D62DD8" w:rsidRDefault="00E8219D" w:rsidP="00D56066">
            <w:pPr>
              <w:spacing w:before="0" w:after="0" w:line="276" w:lineRule="auto"/>
            </w:pPr>
            <w:r>
              <w:t>6. Supaprastinto išlaidų apmokėjimo suma už matavimo vienetą arba procentinis dydis (fiksuotųjų normų atveju)</w:t>
            </w:r>
          </w:p>
        </w:tc>
        <w:tc>
          <w:tcPr>
            <w:tcW w:w="5670" w:type="dxa"/>
            <w:vAlign w:val="center"/>
          </w:tcPr>
          <w:p w14:paraId="0AC62FBA" w14:textId="1C7E4C8E" w:rsidR="00E8219D" w:rsidRPr="009D4C70" w:rsidRDefault="00E8219D" w:rsidP="0033186C">
            <w:pPr>
              <w:spacing w:before="0" w:after="0" w:line="240" w:lineRule="auto"/>
              <w:jc w:val="both"/>
            </w:pPr>
            <w:bookmarkStart w:id="5" w:name="_Hlk84336184"/>
            <w:r w:rsidRPr="008F74BA">
              <w:t>FĮ</w:t>
            </w:r>
            <w:r w:rsidRPr="008F74BA">
              <w:rPr>
                <w:vertAlign w:val="subscript"/>
              </w:rPr>
              <w:t>1</w:t>
            </w:r>
            <w:r w:rsidR="00C0270D" w:rsidRPr="008F74BA">
              <w:rPr>
                <w:vertAlign w:val="subscript"/>
              </w:rPr>
              <w:t xml:space="preserve"> </w:t>
            </w:r>
            <w:r w:rsidR="00B442B3" w:rsidRPr="008F74BA">
              <w:t>–</w:t>
            </w:r>
            <w:r w:rsidR="00C0270D" w:rsidRPr="008F74BA">
              <w:t xml:space="preserve"> </w:t>
            </w:r>
            <w:r w:rsidR="00FE7F99" w:rsidRPr="008F74BA">
              <w:rPr>
                <w:b/>
                <w:bCs/>
              </w:rPr>
              <w:t>8,58</w:t>
            </w:r>
            <w:r w:rsidRPr="008F74BA">
              <w:rPr>
                <w:b/>
                <w:bCs/>
              </w:rPr>
              <w:t xml:space="preserve"> Eur</w:t>
            </w:r>
            <w:r w:rsidR="00FE7F99" w:rsidRPr="008F74BA">
              <w:rPr>
                <w:b/>
                <w:bCs/>
              </w:rPr>
              <w:t xml:space="preserve"> </w:t>
            </w:r>
            <w:r w:rsidRPr="008F74BA">
              <w:t>(</w:t>
            </w:r>
            <w:r w:rsidR="00521CE8" w:rsidRPr="008F74BA">
              <w:t xml:space="preserve">privačių juridinių asmenų </w:t>
            </w:r>
            <w:r w:rsidR="00FE7F99" w:rsidRPr="008F74BA">
              <w:t xml:space="preserve">projektą vykdančio personalo </w:t>
            </w:r>
            <w:r w:rsidR="00E360DC" w:rsidRPr="00AD27B7">
              <w:t>vienos valandos</w:t>
            </w:r>
            <w:r w:rsidR="00E360DC">
              <w:t xml:space="preserve"> </w:t>
            </w:r>
            <w:r w:rsidR="00521CE8" w:rsidRPr="008F74BA">
              <w:t xml:space="preserve">darbo užmokesčio fiksuotasis vieneto įkainis </w:t>
            </w:r>
            <w:r w:rsidRPr="008F74BA">
              <w:t xml:space="preserve">I, R, S, A, N, L, E, H, F, G, P </w:t>
            </w:r>
            <w:r w:rsidR="00B442B3" w:rsidRPr="008F74BA">
              <w:t xml:space="preserve">ekonomikos </w:t>
            </w:r>
            <w:r w:rsidR="00B442B3" w:rsidRPr="009D4C70">
              <w:t>sektoriams pagal EVRK 2 klasifikatorių</w:t>
            </w:r>
            <w:r w:rsidR="00B442B3" w:rsidRPr="009D4C70">
              <w:rPr>
                <w:rStyle w:val="FootnoteReference"/>
                <w:bCs/>
              </w:rPr>
              <w:footnoteReference w:id="8"/>
            </w:r>
            <w:r w:rsidRPr="009D4C70">
              <w:t>)</w:t>
            </w:r>
            <w:r w:rsidR="00B442B3" w:rsidRPr="009D4C70">
              <w:t>;</w:t>
            </w:r>
          </w:p>
          <w:p w14:paraId="17ECF2FA" w14:textId="77777777" w:rsidR="00C0270D" w:rsidRPr="009D4C70" w:rsidRDefault="00C0270D" w:rsidP="0033186C">
            <w:pPr>
              <w:spacing w:before="0" w:after="0" w:line="240" w:lineRule="auto"/>
              <w:jc w:val="both"/>
            </w:pPr>
          </w:p>
          <w:p w14:paraId="582AD22A" w14:textId="77E5E89D" w:rsidR="00E8219D" w:rsidRPr="009D4C70" w:rsidRDefault="00E8219D" w:rsidP="0033186C">
            <w:pPr>
              <w:spacing w:before="0" w:after="0" w:line="240" w:lineRule="auto"/>
              <w:jc w:val="both"/>
            </w:pPr>
            <w:r w:rsidRPr="009D4C70">
              <w:t>FĮ</w:t>
            </w:r>
            <w:r w:rsidRPr="009D4C70">
              <w:rPr>
                <w:vertAlign w:val="subscript"/>
              </w:rPr>
              <w:t>2</w:t>
            </w:r>
            <w:r w:rsidR="00C0270D" w:rsidRPr="009D4C70">
              <w:rPr>
                <w:vertAlign w:val="subscript"/>
              </w:rPr>
              <w:t xml:space="preserve"> </w:t>
            </w:r>
            <w:r w:rsidR="00B442B3" w:rsidRPr="009D4C70">
              <w:t>–</w:t>
            </w:r>
            <w:r w:rsidR="00C0270D" w:rsidRPr="009D4C70">
              <w:t xml:space="preserve"> </w:t>
            </w:r>
            <w:r w:rsidR="00FE7F99" w:rsidRPr="009D4C70">
              <w:rPr>
                <w:b/>
                <w:bCs/>
              </w:rPr>
              <w:t>11,83</w:t>
            </w:r>
            <w:r w:rsidRPr="009D4C70">
              <w:rPr>
                <w:b/>
                <w:bCs/>
              </w:rPr>
              <w:t xml:space="preserve"> Eur</w:t>
            </w:r>
            <w:r w:rsidRPr="009D4C70">
              <w:t xml:space="preserve"> (</w:t>
            </w:r>
            <w:r w:rsidR="00521CE8" w:rsidRPr="009D4C70">
              <w:t xml:space="preserve">privačių juridinių asmenų </w:t>
            </w:r>
            <w:r w:rsidR="00FE7F99" w:rsidRPr="009D4C70">
              <w:t xml:space="preserve">projektą vykdančio personalo </w:t>
            </w:r>
            <w:r w:rsidR="00AD27B7" w:rsidRPr="009D4C70">
              <w:t xml:space="preserve">vienos valandos </w:t>
            </w:r>
            <w:r w:rsidR="00521CE8" w:rsidRPr="009D4C70">
              <w:t xml:space="preserve">darbo užmokesčio fiksuotasis vieneto įkainis </w:t>
            </w:r>
            <w:r w:rsidRPr="009D4C70">
              <w:t>C, Q, B, D, M ekonomikos sektoriams pagal EVRK 2 klasifikatorių</w:t>
            </w:r>
            <w:r w:rsidR="008F1D0C" w:rsidRPr="009D4C70">
              <w:rPr>
                <w:b/>
                <w:bCs/>
                <w:vertAlign w:val="superscript"/>
              </w:rPr>
              <w:t>8</w:t>
            </w:r>
            <w:r w:rsidRPr="009D4C70">
              <w:t>)</w:t>
            </w:r>
            <w:r w:rsidR="00B442B3" w:rsidRPr="009D4C70">
              <w:t>;</w:t>
            </w:r>
          </w:p>
          <w:p w14:paraId="6DE06B2D" w14:textId="77777777" w:rsidR="00C0270D" w:rsidRPr="009D4C70" w:rsidRDefault="00C0270D" w:rsidP="0033186C">
            <w:pPr>
              <w:spacing w:before="0" w:after="0" w:line="240" w:lineRule="auto"/>
              <w:jc w:val="both"/>
            </w:pPr>
          </w:p>
          <w:p w14:paraId="25FD7F62" w14:textId="71C542C7" w:rsidR="003C74E9" w:rsidRPr="009D4C70" w:rsidRDefault="00E8219D" w:rsidP="0033186C">
            <w:pPr>
              <w:spacing w:before="0" w:after="0" w:line="240" w:lineRule="auto"/>
              <w:jc w:val="both"/>
            </w:pPr>
            <w:r w:rsidRPr="009D4C70">
              <w:t>FĮ</w:t>
            </w:r>
            <w:r w:rsidRPr="009D4C70">
              <w:rPr>
                <w:vertAlign w:val="subscript"/>
              </w:rPr>
              <w:t>3</w:t>
            </w:r>
            <w:r w:rsidR="00C0270D" w:rsidRPr="009D4C70">
              <w:rPr>
                <w:vertAlign w:val="subscript"/>
              </w:rPr>
              <w:t xml:space="preserve"> </w:t>
            </w:r>
            <w:r w:rsidR="00B442B3" w:rsidRPr="009D4C70">
              <w:t>–</w:t>
            </w:r>
            <w:r w:rsidR="00C0270D" w:rsidRPr="009D4C70">
              <w:t xml:space="preserve"> </w:t>
            </w:r>
            <w:r w:rsidR="00FE7F99" w:rsidRPr="009D4C70">
              <w:rPr>
                <w:b/>
                <w:bCs/>
              </w:rPr>
              <w:t>18,27</w:t>
            </w:r>
            <w:r w:rsidRPr="009D4C70">
              <w:rPr>
                <w:b/>
                <w:bCs/>
              </w:rPr>
              <w:t xml:space="preserve"> Eur </w:t>
            </w:r>
            <w:r w:rsidRPr="009D4C70">
              <w:t>(</w:t>
            </w:r>
            <w:r w:rsidR="00521CE8" w:rsidRPr="009D4C70">
              <w:t>privačių juridinių asmenų</w:t>
            </w:r>
            <w:r w:rsidR="00FE7F99" w:rsidRPr="009D4C70">
              <w:t xml:space="preserve"> projektą vykdančio personalo</w:t>
            </w:r>
            <w:r w:rsidR="00521CE8" w:rsidRPr="009D4C70">
              <w:t xml:space="preserve"> </w:t>
            </w:r>
            <w:r w:rsidR="00AD27B7" w:rsidRPr="009D4C70">
              <w:t xml:space="preserve">vienos valandos </w:t>
            </w:r>
            <w:r w:rsidR="00521CE8" w:rsidRPr="009D4C70">
              <w:t xml:space="preserve">darbo užmokesčio fiksuotasis vieneto įkainis </w:t>
            </w:r>
            <w:r w:rsidRPr="009D4C70">
              <w:t xml:space="preserve">K ir J ekonomikos sektoriams pagal EVRK 2 </w:t>
            </w:r>
            <w:r w:rsidR="00622F66" w:rsidRPr="009D4C70">
              <w:t>klasifikatorių</w:t>
            </w:r>
            <w:r w:rsidR="008F1D0C" w:rsidRPr="009D4C70">
              <w:rPr>
                <w:b/>
                <w:bCs/>
                <w:vertAlign w:val="superscript"/>
              </w:rPr>
              <w:t>8</w:t>
            </w:r>
            <w:r w:rsidRPr="009D4C70">
              <w:t>)</w:t>
            </w:r>
            <w:bookmarkEnd w:id="5"/>
            <w:r w:rsidR="00AD32D2" w:rsidRPr="009D4C70">
              <w:t xml:space="preserve">. </w:t>
            </w:r>
          </w:p>
          <w:p w14:paraId="7180060A" w14:textId="77777777" w:rsidR="0031731F" w:rsidRPr="009D4C70" w:rsidRDefault="0031731F" w:rsidP="0033186C">
            <w:pPr>
              <w:spacing w:before="0" w:after="0" w:line="240" w:lineRule="auto"/>
              <w:jc w:val="both"/>
            </w:pPr>
          </w:p>
          <w:p w14:paraId="0F157A42" w14:textId="78FBB04A" w:rsidR="00AD32D2" w:rsidRPr="008F74BA" w:rsidRDefault="00AD32D2" w:rsidP="0024234C">
            <w:pPr>
              <w:spacing w:before="0" w:after="0" w:line="240" w:lineRule="auto"/>
              <w:jc w:val="both"/>
            </w:pPr>
            <w:r w:rsidRPr="005D60DB">
              <w:rPr>
                <w:szCs w:val="24"/>
              </w:rPr>
              <w:t xml:space="preserve">Pagal </w:t>
            </w:r>
            <w:r>
              <w:rPr>
                <w:szCs w:val="24"/>
              </w:rPr>
              <w:t>nustatytus fiksuotuosius vieneto įkainius</w:t>
            </w:r>
            <w:r w:rsidRPr="005D60DB">
              <w:rPr>
                <w:szCs w:val="24"/>
              </w:rPr>
              <w:t xml:space="preserve"> apmokama suma už ataskaitinį laikotarpį apskaičiuojama </w:t>
            </w:r>
            <w:r w:rsidRPr="00AD32D2">
              <w:rPr>
                <w:szCs w:val="24"/>
              </w:rPr>
              <w:t xml:space="preserve">privačių juridinių asmenų projektą vykdančio personalo faktiškai dirbtų valandų skaičių (val.) </w:t>
            </w:r>
            <w:r w:rsidRPr="005D60DB">
              <w:rPr>
                <w:szCs w:val="24"/>
              </w:rPr>
              <w:t xml:space="preserve">padauginus iš nustatyto </w:t>
            </w:r>
            <w:r>
              <w:rPr>
                <w:szCs w:val="24"/>
              </w:rPr>
              <w:t>fiksuotojo vieneto įkainio</w:t>
            </w:r>
            <w:r w:rsidRPr="005D60DB">
              <w:rPr>
                <w:szCs w:val="24"/>
              </w:rPr>
              <w:t xml:space="preserve">. </w:t>
            </w:r>
            <w:r>
              <w:rPr>
                <w:szCs w:val="24"/>
              </w:rPr>
              <w:t>Faktiškai d</w:t>
            </w:r>
            <w:r w:rsidRPr="005D60DB">
              <w:rPr>
                <w:szCs w:val="24"/>
              </w:rPr>
              <w:t>irbt</w:t>
            </w:r>
            <w:r>
              <w:rPr>
                <w:szCs w:val="24"/>
              </w:rPr>
              <w:t>u laiku</w:t>
            </w:r>
            <w:r w:rsidRPr="005D60DB">
              <w:rPr>
                <w:szCs w:val="24"/>
              </w:rPr>
              <w:t xml:space="preserve"> taip pat laikom</w:t>
            </w:r>
            <w:r>
              <w:rPr>
                <w:szCs w:val="24"/>
              </w:rPr>
              <w:t>a</w:t>
            </w:r>
            <w:r w:rsidRPr="005D60DB">
              <w:rPr>
                <w:szCs w:val="24"/>
              </w:rPr>
              <w:t>s ir apmokam</w:t>
            </w:r>
            <w:r>
              <w:rPr>
                <w:szCs w:val="24"/>
              </w:rPr>
              <w:t>a</w:t>
            </w:r>
            <w:r w:rsidRPr="005D60DB">
              <w:rPr>
                <w:szCs w:val="24"/>
              </w:rPr>
              <w:t xml:space="preserve">s </w:t>
            </w:r>
            <w:r>
              <w:rPr>
                <w:szCs w:val="24"/>
              </w:rPr>
              <w:t xml:space="preserve">darbuotojų </w:t>
            </w:r>
            <w:r w:rsidRPr="009D4C70">
              <w:rPr>
                <w:szCs w:val="24"/>
              </w:rPr>
              <w:t xml:space="preserve">ligos laikas, už kurį pašalpą moka darbdavys, bei papildomas poilsio laikas, suteikiamas teisės aktuose nustatyta tvarka. Į </w:t>
            </w:r>
            <w:r w:rsidR="0024234C" w:rsidRPr="009D4C70">
              <w:rPr>
                <w:szCs w:val="24"/>
              </w:rPr>
              <w:t>fiksuotuos</w:t>
            </w:r>
            <w:r w:rsidR="00B2115E" w:rsidRPr="009D4C70">
              <w:rPr>
                <w:szCs w:val="24"/>
              </w:rPr>
              <w:t>i</w:t>
            </w:r>
            <w:r w:rsidR="0024234C" w:rsidRPr="009D4C70">
              <w:rPr>
                <w:szCs w:val="24"/>
              </w:rPr>
              <w:t xml:space="preserve">us </w:t>
            </w:r>
            <w:r w:rsidRPr="009D4C70">
              <w:rPr>
                <w:szCs w:val="24"/>
              </w:rPr>
              <w:t>vieneto įkain</w:t>
            </w:r>
            <w:r w:rsidR="0024234C" w:rsidRPr="009D4C70">
              <w:rPr>
                <w:szCs w:val="24"/>
              </w:rPr>
              <w:t>ius</w:t>
            </w:r>
            <w:r w:rsidRPr="009D4C70">
              <w:rPr>
                <w:szCs w:val="24"/>
              </w:rPr>
              <w:t xml:space="preserve"> jau įskaičiuotos darbuotojų kasmetinių atostogų išlaidos, todėl pagal nustatytus fiksuotuosius </w:t>
            </w:r>
            <w:r>
              <w:rPr>
                <w:szCs w:val="24"/>
              </w:rPr>
              <w:t xml:space="preserve">vieneto įkainius yra </w:t>
            </w:r>
            <w:r w:rsidRPr="005D60DB">
              <w:rPr>
                <w:szCs w:val="24"/>
              </w:rPr>
              <w:t>deklaruojamas tik faktiškai dirbtas laikas</w:t>
            </w:r>
            <w:r w:rsidR="0054105D">
              <w:rPr>
                <w:szCs w:val="24"/>
              </w:rPr>
              <w:t>.</w:t>
            </w:r>
          </w:p>
        </w:tc>
      </w:tr>
      <w:tr w:rsidR="005B7E5A" w:rsidRPr="00D62DD8" w14:paraId="23B4EC92" w14:textId="77777777" w:rsidTr="00E53108">
        <w:trPr>
          <w:trHeight w:val="851"/>
        </w:trPr>
        <w:tc>
          <w:tcPr>
            <w:tcW w:w="3417" w:type="dxa"/>
            <w:shd w:val="clear" w:color="auto" w:fill="auto"/>
            <w:noWrap/>
            <w:vAlign w:val="center"/>
          </w:tcPr>
          <w:p w14:paraId="0A1327BA" w14:textId="72A13D96" w:rsidR="005B7E5A" w:rsidRDefault="005B7E5A" w:rsidP="00D56066">
            <w:pPr>
              <w:spacing w:before="0" w:after="0" w:line="276" w:lineRule="auto"/>
            </w:pPr>
            <w:r>
              <w:lastRenderedPageBreak/>
              <w:t>7. Išlaidų kategorijos, kurioms taikomas vieneto įkainis, fiksuotoji suma arba fiksuotoji norma</w:t>
            </w:r>
          </w:p>
        </w:tc>
        <w:tc>
          <w:tcPr>
            <w:tcW w:w="5670" w:type="dxa"/>
            <w:vAlign w:val="center"/>
          </w:tcPr>
          <w:p w14:paraId="1BE7B91A" w14:textId="228BA267" w:rsidR="005B7E5A" w:rsidRPr="009D4C70" w:rsidRDefault="002F22E5" w:rsidP="0033186C">
            <w:pPr>
              <w:spacing w:before="0" w:after="0" w:line="240" w:lineRule="auto"/>
              <w:jc w:val="both"/>
            </w:pPr>
            <w:r w:rsidRPr="009D4C70">
              <w:t>Projekt</w:t>
            </w:r>
            <w:r w:rsidR="007F6224" w:rsidRPr="009D4C70">
              <w:t>ą</w:t>
            </w:r>
            <w:r w:rsidRPr="009D4C70">
              <w:t xml:space="preserve"> </w:t>
            </w:r>
            <w:r w:rsidR="007F6224" w:rsidRPr="009D4C70">
              <w:t xml:space="preserve">vykdančio personalo </w:t>
            </w:r>
            <w:r w:rsidR="005B7E5A" w:rsidRPr="009D4C70">
              <w:t xml:space="preserve">darbo </w:t>
            </w:r>
            <w:r w:rsidR="00B2115E" w:rsidRPr="009D4C70">
              <w:t>užmokesčio išlaidos</w:t>
            </w:r>
          </w:p>
        </w:tc>
      </w:tr>
      <w:tr w:rsidR="005B7E5A" w:rsidRPr="00D62DD8" w14:paraId="25C818F3" w14:textId="77777777" w:rsidTr="00E53108">
        <w:trPr>
          <w:trHeight w:val="851"/>
        </w:trPr>
        <w:tc>
          <w:tcPr>
            <w:tcW w:w="3417" w:type="dxa"/>
            <w:shd w:val="clear" w:color="auto" w:fill="auto"/>
            <w:noWrap/>
            <w:vAlign w:val="center"/>
          </w:tcPr>
          <w:p w14:paraId="64FC28F5" w14:textId="77777777" w:rsidR="005B7E5A" w:rsidRPr="00D62DD8" w:rsidRDefault="005B7E5A" w:rsidP="00D56066">
            <w:pPr>
              <w:spacing w:before="0" w:after="0" w:line="276" w:lineRule="auto"/>
            </w:pPr>
            <w:r>
              <w:t xml:space="preserve">8. Ar šios išlaidų kategorijos apima </w:t>
            </w:r>
            <w:r w:rsidRPr="00B82A4E">
              <w:t>visas veiksmo tinkamas finansuoti išlaidas? (T/N)</w:t>
            </w:r>
          </w:p>
        </w:tc>
        <w:tc>
          <w:tcPr>
            <w:tcW w:w="5670" w:type="dxa"/>
            <w:vAlign w:val="center"/>
          </w:tcPr>
          <w:p w14:paraId="09E7CEA5" w14:textId="77777777" w:rsidR="00372414" w:rsidRPr="009D4C70" w:rsidRDefault="002F22E5" w:rsidP="0033186C">
            <w:pPr>
              <w:spacing w:before="0" w:after="0" w:line="240" w:lineRule="auto"/>
              <w:jc w:val="both"/>
            </w:pPr>
            <w:r w:rsidRPr="009D4C70">
              <w:t>N</w:t>
            </w:r>
          </w:p>
          <w:p w14:paraId="38BC2AF0" w14:textId="1FF8AB14" w:rsidR="004B5FEC" w:rsidRPr="009D4C70" w:rsidRDefault="00EF3B51" w:rsidP="002E4323">
            <w:pPr>
              <w:spacing w:before="0" w:after="0" w:line="240" w:lineRule="auto"/>
              <w:jc w:val="both"/>
            </w:pPr>
            <w:r w:rsidRPr="009D4C70">
              <w:t xml:space="preserve">Konkrečių tikslų, išvardintų šio </w:t>
            </w:r>
            <w:r w:rsidR="002E4323" w:rsidRPr="009D4C70">
              <w:t xml:space="preserve">tyrimo </w:t>
            </w:r>
            <w:r w:rsidRPr="009D4C70">
              <w:t>B dalies 2 punkte, pasiekimui bus patiriamos ir kitos tiesioginės</w:t>
            </w:r>
            <w:r w:rsidR="00B2115E" w:rsidRPr="009D4C70">
              <w:t xml:space="preserve"> išlaidos, neįtrauktos į fiksuotuosius vieneto įkainius,</w:t>
            </w:r>
            <w:r w:rsidRPr="009D4C70">
              <w:t xml:space="preserve"> </w:t>
            </w:r>
            <w:r w:rsidR="00B2115E" w:rsidRPr="009D4C70">
              <w:t xml:space="preserve">ir </w:t>
            </w:r>
            <w:r w:rsidRPr="009D4C70">
              <w:t>netiesioginės išlaidos.</w:t>
            </w:r>
          </w:p>
        </w:tc>
      </w:tr>
      <w:tr w:rsidR="005B7E5A" w:rsidRPr="00D62DD8" w14:paraId="6944D2C1" w14:textId="77777777" w:rsidTr="00E53108">
        <w:trPr>
          <w:trHeight w:val="851"/>
        </w:trPr>
        <w:tc>
          <w:tcPr>
            <w:tcW w:w="3417" w:type="dxa"/>
            <w:shd w:val="clear" w:color="auto" w:fill="auto"/>
            <w:noWrap/>
            <w:vAlign w:val="center"/>
          </w:tcPr>
          <w:p w14:paraId="0871DB00" w14:textId="77777777" w:rsidR="005B7E5A" w:rsidRPr="00D62DD8" w:rsidRDefault="005B7E5A" w:rsidP="00D56066">
            <w:pPr>
              <w:spacing w:before="0" w:after="0" w:line="276" w:lineRule="auto"/>
            </w:pPr>
            <w:r>
              <w:t>9. Koregavimo (-ų) metodas</w:t>
            </w:r>
            <w:r w:rsidRPr="00AD27B7">
              <w:rPr>
                <w:rStyle w:val="FootnoteReference"/>
                <w:bCs/>
              </w:rPr>
              <w:footnoteReference w:id="9"/>
            </w:r>
            <w:r w:rsidRPr="00D56066">
              <w:rPr>
                <w:b/>
              </w:rPr>
              <w:t xml:space="preserve"> </w:t>
            </w:r>
          </w:p>
        </w:tc>
        <w:tc>
          <w:tcPr>
            <w:tcW w:w="5670" w:type="dxa"/>
            <w:vAlign w:val="center"/>
          </w:tcPr>
          <w:p w14:paraId="1714DF33" w14:textId="139D7289" w:rsidR="003361B5" w:rsidRPr="009D4C70" w:rsidRDefault="005B7E5A" w:rsidP="0033186C">
            <w:pPr>
              <w:spacing w:before="0" w:after="0" w:line="240" w:lineRule="auto"/>
              <w:jc w:val="both"/>
              <w:rPr>
                <w:rFonts w:cstheme="minorBidi"/>
              </w:rPr>
            </w:pPr>
            <w:bookmarkStart w:id="6" w:name="_Hlk84339882"/>
            <w:r w:rsidRPr="009D4C70">
              <w:rPr>
                <w:rFonts w:cstheme="minorBidi"/>
              </w:rPr>
              <w:t>Fiksuot</w:t>
            </w:r>
            <w:r w:rsidR="00E743CB" w:rsidRPr="009D4C70">
              <w:rPr>
                <w:rFonts w:cstheme="minorBidi"/>
              </w:rPr>
              <w:t>ieji</w:t>
            </w:r>
            <w:r w:rsidRPr="009D4C70">
              <w:rPr>
                <w:rFonts w:cstheme="minorBidi"/>
              </w:rPr>
              <w:t xml:space="preserve"> vieneto įkaini</w:t>
            </w:r>
            <w:r w:rsidR="00E743CB" w:rsidRPr="009D4C70">
              <w:rPr>
                <w:rFonts w:cstheme="minorBidi"/>
              </w:rPr>
              <w:t>ų</w:t>
            </w:r>
            <w:r w:rsidRPr="009D4C70">
              <w:rPr>
                <w:rFonts w:cstheme="minorBidi"/>
              </w:rPr>
              <w:t xml:space="preserve"> dydžiai atnaujinami </w:t>
            </w:r>
            <w:r w:rsidR="006346AD" w:rsidRPr="009D4C70">
              <w:rPr>
                <w:rFonts w:cstheme="minorBidi"/>
              </w:rPr>
              <w:t xml:space="preserve">kiekvienais metais vieną </w:t>
            </w:r>
            <w:r w:rsidRPr="009D4C70">
              <w:rPr>
                <w:rFonts w:cstheme="minorBidi"/>
              </w:rPr>
              <w:t>kartą per metus iki N metų II ketv. pab.</w:t>
            </w:r>
            <w:r w:rsidR="003361B5" w:rsidRPr="009D4C70">
              <w:rPr>
                <w:rFonts w:cstheme="minorBidi"/>
              </w:rPr>
              <w:t xml:space="preserve"> pagal žemiau nurodytas sąlygas:</w:t>
            </w:r>
          </w:p>
          <w:p w14:paraId="5F564185" w14:textId="114E3376" w:rsidR="005B7E5A" w:rsidRPr="009D4C70" w:rsidRDefault="005B7E5A" w:rsidP="0033186C">
            <w:pPr>
              <w:pStyle w:val="ListParagraph"/>
              <w:numPr>
                <w:ilvl w:val="0"/>
                <w:numId w:val="1"/>
              </w:numPr>
              <w:spacing w:before="0" w:after="0" w:line="240" w:lineRule="auto"/>
              <w:jc w:val="both"/>
            </w:pPr>
            <w:r w:rsidRPr="009D4C70">
              <w:rPr>
                <w:rFonts w:cstheme="minorBidi"/>
              </w:rPr>
              <w:t xml:space="preserve">kai Lietuvos statistikos departamentas skelbia metinius (jei </w:t>
            </w:r>
            <w:r w:rsidR="00935D8B" w:rsidRPr="009D4C70">
              <w:rPr>
                <w:rFonts w:cstheme="minorBidi"/>
              </w:rPr>
              <w:t>iki II ketv. pabaigos neskelbiami metiniai duomenys, tuomet taikomi ketvirtiniai</w:t>
            </w:r>
            <w:r w:rsidRPr="009D4C70">
              <w:rPr>
                <w:rFonts w:cstheme="minorBidi"/>
              </w:rPr>
              <w:t xml:space="preserve">) N-1 metų vidutinio darbo užmokesčio duomenis pagal ekonominės veiklos rūšis. Fiksuotųjų vieneto įkainių dydžiai perskaičiuojami remiantis duomenimis apie vidutinį </w:t>
            </w:r>
            <w:r w:rsidR="00B2115E" w:rsidRPr="009D4C70">
              <w:rPr>
                <w:rFonts w:cstheme="minorBidi"/>
              </w:rPr>
              <w:t xml:space="preserve">mėnesinį (bruto) </w:t>
            </w:r>
            <w:r w:rsidRPr="009D4C70">
              <w:rPr>
                <w:rFonts w:cstheme="minorBidi"/>
              </w:rPr>
              <w:t>darbo užmokestį nuo N-1 metų (naudojant metinius duomenis) arba nuo paskutinių keturių ketvirčių (naudojant ketvirčio duomenis)</w:t>
            </w:r>
            <w:r w:rsidRPr="009D4C70">
              <w:rPr>
                <w:rStyle w:val="FootnoteReference"/>
                <w:rFonts w:cstheme="minorBidi"/>
                <w:bCs/>
              </w:rPr>
              <w:footnoteReference w:id="10"/>
            </w:r>
            <w:r w:rsidRPr="009D4C70">
              <w:rPr>
                <w:rFonts w:cstheme="minorBidi"/>
              </w:rPr>
              <w:t xml:space="preserve">. </w:t>
            </w:r>
          </w:p>
          <w:p w14:paraId="3732068D" w14:textId="036AA306" w:rsidR="003361B5" w:rsidRPr="009D4C70" w:rsidRDefault="001F4CF6" w:rsidP="0033186C">
            <w:pPr>
              <w:pStyle w:val="ListParagraph"/>
              <w:numPr>
                <w:ilvl w:val="0"/>
                <w:numId w:val="1"/>
              </w:numPr>
              <w:spacing w:before="0" w:after="0" w:line="240" w:lineRule="auto"/>
              <w:jc w:val="both"/>
              <w:rPr>
                <w:rFonts w:cstheme="minorBidi"/>
              </w:rPr>
            </w:pPr>
            <w:r w:rsidRPr="001F4CF6">
              <w:rPr>
                <w:rFonts w:cstheme="minorBidi"/>
              </w:rPr>
              <w:t>pasikeitus draudėjo apskaičiuojamų ir mokamų valstybinio socialinio draudimo įmokos (VSD</w:t>
            </w:r>
            <w:r w:rsidRPr="001F4CF6">
              <w:rPr>
                <w:rFonts w:cstheme="minorBidi"/>
                <w:vertAlign w:val="subscript"/>
              </w:rPr>
              <w:t>neterm</w:t>
            </w:r>
            <w:r w:rsidRPr="001F4CF6">
              <w:rPr>
                <w:rFonts w:cstheme="minorBidi"/>
              </w:rPr>
              <w:t xml:space="preserve">), įmokos į Garantinį (GF) ir Ilgalaikio darbo išmokų (IDIF) fondus dydžiams, kurie yra įtraukti į fiksuotųjų vieneto įkainių apskaičiavimo formulę. </w:t>
            </w:r>
            <w:bookmarkEnd w:id="6"/>
          </w:p>
          <w:p w14:paraId="12EB55BC" w14:textId="02DFDFB6" w:rsidR="008B2C52" w:rsidRPr="009D4C70" w:rsidRDefault="0000439E" w:rsidP="0033186C">
            <w:pPr>
              <w:spacing w:before="0" w:after="0" w:line="240" w:lineRule="auto"/>
              <w:jc w:val="both"/>
              <w:rPr>
                <w:rFonts w:cstheme="minorBidi"/>
              </w:rPr>
            </w:pPr>
            <w:r w:rsidRPr="009D4C70">
              <w:t>Pagal aukščiau numatytas sąlygas perskaičiuoti fiksuotieji vieneto įkainiai įsigalios nuo atnaujint</w:t>
            </w:r>
            <w:r w:rsidR="004B7F3A" w:rsidRPr="009D4C70">
              <w:t>ų dydžių</w:t>
            </w:r>
            <w:r w:rsidRPr="009D4C70">
              <w:t xml:space="preserve"> paskelbimo dienos ir galės būti taikomi </w:t>
            </w:r>
            <w:r w:rsidR="00F12BE9" w:rsidRPr="009D4C70">
              <w:t xml:space="preserve">fiksuotųjų vieneto įkainių rezultatams, pasiektiems po </w:t>
            </w:r>
            <w:r w:rsidRPr="009D4C70">
              <w:t>atnaujintų fiksuotųjų vieneto įkainių įsigaliojimo dienos.</w:t>
            </w:r>
          </w:p>
        </w:tc>
      </w:tr>
      <w:tr w:rsidR="005B7E5A" w:rsidRPr="00D62DD8" w14:paraId="227CE0CE" w14:textId="77777777" w:rsidTr="00E53108">
        <w:trPr>
          <w:trHeight w:val="851"/>
        </w:trPr>
        <w:tc>
          <w:tcPr>
            <w:tcW w:w="3417" w:type="dxa"/>
            <w:shd w:val="clear" w:color="auto" w:fill="auto"/>
            <w:noWrap/>
            <w:vAlign w:val="center"/>
          </w:tcPr>
          <w:p w14:paraId="10561E91" w14:textId="77777777" w:rsidR="005B7E5A" w:rsidRPr="00D62DD8" w:rsidRDefault="005B7E5A" w:rsidP="00D56066">
            <w:pPr>
              <w:spacing w:before="0" w:after="0" w:line="276" w:lineRule="auto"/>
            </w:pPr>
            <w:r>
              <w:t>10. Vienetų pasiekimo tikrinimas</w:t>
            </w:r>
          </w:p>
          <w:p w14:paraId="52DF5C18" w14:textId="77777777" w:rsidR="005B7E5A" w:rsidRPr="00D62DD8" w:rsidRDefault="005B7E5A" w:rsidP="00D56066">
            <w:pPr>
              <w:spacing w:before="0" w:after="0" w:line="276" w:lineRule="auto"/>
            </w:pPr>
            <w:r>
              <w:t xml:space="preserve">– Aprašykite, kokiu (-iais) dokumentu (-ais) / sistema bus remiamasi tikrinant, ar pateikti </w:t>
            </w:r>
            <w:r>
              <w:lastRenderedPageBreak/>
              <w:t>vienetai pasiekti</w:t>
            </w:r>
          </w:p>
          <w:p w14:paraId="5DDCE021" w14:textId="77777777" w:rsidR="005B7E5A" w:rsidRPr="00D62DD8" w:rsidRDefault="005B7E5A" w:rsidP="00D56066">
            <w:pPr>
              <w:spacing w:before="0" w:after="0" w:line="276" w:lineRule="auto"/>
            </w:pPr>
            <w:r>
              <w:t>– Aprašykite, kas bus tikrinama valdymo patikrinimų metu ir kas juos atliks</w:t>
            </w:r>
          </w:p>
          <w:p w14:paraId="7D8F42E7" w14:textId="77777777" w:rsidR="005B7E5A" w:rsidRPr="00D62DD8" w:rsidRDefault="005B7E5A" w:rsidP="00D56066">
            <w:pPr>
              <w:spacing w:before="0" w:after="0" w:line="276" w:lineRule="auto"/>
            </w:pPr>
            <w:r>
              <w:t xml:space="preserve">– Aprašykite, kokia bus atitinkamų duomenų / </w:t>
            </w:r>
            <w:r w:rsidRPr="001537B1">
              <w:t xml:space="preserve">dokumentų rinkimo </w:t>
            </w:r>
            <w:r>
              <w:t xml:space="preserve">ir saugojimo tvarka </w:t>
            </w:r>
          </w:p>
        </w:tc>
        <w:tc>
          <w:tcPr>
            <w:tcW w:w="5670" w:type="dxa"/>
            <w:vAlign w:val="center"/>
          </w:tcPr>
          <w:p w14:paraId="659C7D22" w14:textId="420A89B8" w:rsidR="005B7E5A" w:rsidRDefault="005B7E5A" w:rsidP="0033186C">
            <w:pPr>
              <w:spacing w:before="0" w:after="0" w:line="240" w:lineRule="auto"/>
              <w:jc w:val="both"/>
            </w:pPr>
            <w:r>
              <w:lastRenderedPageBreak/>
              <w:t>Siekiant gauti apmokėjimą iš Europos Komisijos pagal fiksuot</w:t>
            </w:r>
            <w:r w:rsidR="00E743CB">
              <w:t>uosius vieneto</w:t>
            </w:r>
            <w:r>
              <w:t xml:space="preserve"> įkain</w:t>
            </w:r>
            <w:r w:rsidR="00E743CB">
              <w:t>ius</w:t>
            </w:r>
            <w:r>
              <w:t>, fiksuot</w:t>
            </w:r>
            <w:r w:rsidR="00E743CB">
              <w:t>ųjų</w:t>
            </w:r>
            <w:r>
              <w:t xml:space="preserve"> vieneto įkaini</w:t>
            </w:r>
            <w:r w:rsidR="00E743CB">
              <w:t>ų</w:t>
            </w:r>
            <w:r>
              <w:t xml:space="preserve"> rezultat</w:t>
            </w:r>
            <w:r w:rsidR="00265063">
              <w:t>ams</w:t>
            </w:r>
            <w:r>
              <w:t xml:space="preserve"> pagrįsti bus kaupiami šie rezultat</w:t>
            </w:r>
            <w:r w:rsidR="00265063">
              <w:t>ų</w:t>
            </w:r>
            <w:r>
              <w:t xml:space="preserve"> pasiekimą pagrindžiantys dokumentai:</w:t>
            </w:r>
          </w:p>
          <w:p w14:paraId="691B208F" w14:textId="320F38CC" w:rsidR="00FE0FC6" w:rsidRDefault="00FE0FC6" w:rsidP="0033186C">
            <w:pPr>
              <w:pStyle w:val="ListParagraph"/>
              <w:numPr>
                <w:ilvl w:val="0"/>
                <w:numId w:val="2"/>
              </w:numPr>
              <w:spacing w:before="0" w:after="0" w:line="240" w:lineRule="auto"/>
              <w:jc w:val="both"/>
            </w:pPr>
            <w:r>
              <w:lastRenderedPageBreak/>
              <w:t>darbo sutartis</w:t>
            </w:r>
            <w:r w:rsidR="003009E6">
              <w:t>;</w:t>
            </w:r>
          </w:p>
          <w:p w14:paraId="46A7D47C" w14:textId="77777777" w:rsidR="00094ED4" w:rsidRDefault="003009E6" w:rsidP="0033186C">
            <w:pPr>
              <w:pStyle w:val="ListParagraph"/>
              <w:numPr>
                <w:ilvl w:val="0"/>
                <w:numId w:val="2"/>
              </w:numPr>
              <w:spacing w:before="0" w:after="0" w:line="240" w:lineRule="auto"/>
              <w:jc w:val="both"/>
            </w:pPr>
            <w:r>
              <w:t>darbo laiko apskaitos žiniaraštis;</w:t>
            </w:r>
          </w:p>
          <w:p w14:paraId="468715B7" w14:textId="4EEA418C" w:rsidR="00094ED4" w:rsidRPr="00094ED4" w:rsidRDefault="005B7E5A" w:rsidP="0033186C">
            <w:pPr>
              <w:pStyle w:val="ListParagraph"/>
              <w:numPr>
                <w:ilvl w:val="0"/>
                <w:numId w:val="2"/>
              </w:numPr>
              <w:spacing w:before="0" w:after="0" w:line="240" w:lineRule="auto"/>
              <w:jc w:val="both"/>
              <w:rPr>
                <w:rFonts w:cstheme="minorBidi"/>
                <w:kern w:val="10"/>
                <w:szCs w:val="24"/>
                <w:lang w:eastAsia="en-GB"/>
              </w:rPr>
            </w:pPr>
            <w:r w:rsidRPr="009D4C70">
              <w:t xml:space="preserve">informacija apie priklausymą konkrečiam </w:t>
            </w:r>
            <w:r w:rsidR="00FF78C8" w:rsidRPr="009D4C70">
              <w:t xml:space="preserve">ekonomikos </w:t>
            </w:r>
            <w:r w:rsidRPr="009D4C70">
              <w:t xml:space="preserve">sektoriui, kuri pateikiama Lietuvos statistikos </w:t>
            </w:r>
            <w:r>
              <w:t>departamento</w:t>
            </w:r>
            <w:r w:rsidR="00265063">
              <w:t xml:space="preserve"> internetiniame puslapyje </w:t>
            </w:r>
            <w:r>
              <w:t xml:space="preserve"> (</w:t>
            </w:r>
            <w:hyperlink r:id="rId9" w:history="1">
              <w:r w:rsidRPr="001537B1">
                <w:rPr>
                  <w:rStyle w:val="Hyperlink"/>
                </w:rPr>
                <w:t>http://www2.stat.gov.lt:8777/imones/sektor.html</w:t>
              </w:r>
            </w:hyperlink>
            <w:r w:rsidR="00D7133A">
              <w:rPr>
                <w:rStyle w:val="Hyperlink"/>
              </w:rPr>
              <w:t xml:space="preserve">; </w:t>
            </w:r>
            <w:hyperlink r:id="rId10" w:history="1">
              <w:r w:rsidR="00432510" w:rsidRPr="007B18AE">
                <w:rPr>
                  <w:rStyle w:val="Hyperlink"/>
                </w:rPr>
                <w:t>https://osp.stat.gov.lt/600</w:t>
              </w:r>
            </w:hyperlink>
            <w:r w:rsidR="00432510">
              <w:rPr>
                <w:rStyle w:val="Hyperlink"/>
              </w:rPr>
              <w:t xml:space="preserve"> </w:t>
            </w:r>
            <w:r>
              <w:t>)</w:t>
            </w:r>
            <w:r w:rsidR="00094ED4">
              <w:t xml:space="preserve">. </w:t>
            </w:r>
          </w:p>
          <w:p w14:paraId="29F5101F" w14:textId="76335974" w:rsidR="005B7E5A" w:rsidRPr="009D4C70" w:rsidRDefault="005B7E5A" w:rsidP="0033186C">
            <w:pPr>
              <w:spacing w:before="0" w:after="0" w:line="240" w:lineRule="auto"/>
              <w:jc w:val="both"/>
              <w:rPr>
                <w:rFonts w:cstheme="minorBidi"/>
                <w:kern w:val="10"/>
                <w:szCs w:val="24"/>
                <w:lang w:eastAsia="en-GB"/>
              </w:rPr>
            </w:pPr>
            <w:r w:rsidRPr="00094ED4">
              <w:rPr>
                <w:rFonts w:cstheme="minorBidi"/>
                <w:kern w:val="10"/>
                <w:szCs w:val="24"/>
                <w:lang w:eastAsia="en-GB"/>
              </w:rPr>
              <w:t>Projekto vykdytojas kartu su mokėjimo prašymais</w:t>
            </w:r>
            <w:r w:rsidR="006775E2" w:rsidRPr="00E360DC">
              <w:rPr>
                <w:rStyle w:val="FootnoteReference"/>
                <w:rFonts w:cstheme="minorBidi"/>
                <w:b w:val="0"/>
                <w:bCs/>
                <w:kern w:val="10"/>
                <w:szCs w:val="24"/>
                <w:lang w:eastAsia="en-GB"/>
              </w:rPr>
              <w:footnoteReference w:id="11"/>
            </w:r>
            <w:r w:rsidRPr="00C71A85">
              <w:rPr>
                <w:rFonts w:cstheme="minorBidi"/>
                <w:b/>
                <w:bCs/>
                <w:kern w:val="10"/>
                <w:szCs w:val="24"/>
                <w:lang w:eastAsia="en-GB"/>
              </w:rPr>
              <w:t xml:space="preserve"> </w:t>
            </w:r>
            <w:r w:rsidR="00265063" w:rsidRPr="00094ED4">
              <w:rPr>
                <w:rFonts w:cstheme="minorBidi"/>
                <w:kern w:val="10"/>
                <w:szCs w:val="24"/>
                <w:lang w:eastAsia="en-GB"/>
              </w:rPr>
              <w:t xml:space="preserve">administruojančiajai institucijai </w:t>
            </w:r>
            <w:r w:rsidRPr="00094ED4">
              <w:rPr>
                <w:rFonts w:cstheme="minorBidi"/>
                <w:kern w:val="10"/>
                <w:szCs w:val="24"/>
                <w:lang w:eastAsia="en-GB"/>
              </w:rPr>
              <w:t>teiks fiksuot</w:t>
            </w:r>
            <w:r w:rsidR="00265063" w:rsidRPr="00094ED4">
              <w:rPr>
                <w:rFonts w:cstheme="minorBidi"/>
                <w:kern w:val="10"/>
                <w:szCs w:val="24"/>
                <w:lang w:eastAsia="en-GB"/>
              </w:rPr>
              <w:t>ųjų</w:t>
            </w:r>
            <w:r w:rsidRPr="00094ED4">
              <w:rPr>
                <w:rFonts w:cstheme="minorBidi"/>
                <w:kern w:val="10"/>
                <w:szCs w:val="24"/>
                <w:lang w:eastAsia="en-GB"/>
              </w:rPr>
              <w:t xml:space="preserve"> vieneto įkaini</w:t>
            </w:r>
            <w:r w:rsidR="00265063" w:rsidRPr="00094ED4">
              <w:rPr>
                <w:rFonts w:cstheme="minorBidi"/>
                <w:kern w:val="10"/>
                <w:szCs w:val="24"/>
                <w:lang w:eastAsia="en-GB"/>
              </w:rPr>
              <w:t>ų</w:t>
            </w:r>
            <w:r w:rsidRPr="00094ED4">
              <w:rPr>
                <w:rFonts w:cstheme="minorBidi"/>
                <w:kern w:val="10"/>
                <w:szCs w:val="24"/>
                <w:lang w:eastAsia="en-GB"/>
              </w:rPr>
              <w:t xml:space="preserve"> rezultat</w:t>
            </w:r>
            <w:r w:rsidR="00265063" w:rsidRPr="00094ED4">
              <w:rPr>
                <w:rFonts w:cstheme="minorBidi"/>
                <w:kern w:val="10"/>
                <w:szCs w:val="24"/>
                <w:lang w:eastAsia="en-GB"/>
              </w:rPr>
              <w:t>us</w:t>
            </w:r>
            <w:r w:rsidRPr="00094ED4">
              <w:rPr>
                <w:rFonts w:cstheme="minorBidi"/>
                <w:kern w:val="10"/>
                <w:szCs w:val="24"/>
                <w:lang w:eastAsia="en-GB"/>
              </w:rPr>
              <w:t xml:space="preserve"> </w:t>
            </w:r>
            <w:r w:rsidRPr="009D4C70">
              <w:rPr>
                <w:rFonts w:cstheme="minorBidi"/>
                <w:kern w:val="10"/>
                <w:szCs w:val="24"/>
                <w:lang w:eastAsia="en-GB"/>
              </w:rPr>
              <w:t>pagrindž</w:t>
            </w:r>
            <w:r w:rsidR="00237504" w:rsidRPr="009D4C70">
              <w:rPr>
                <w:rFonts w:cstheme="minorBidi"/>
                <w:kern w:val="10"/>
                <w:szCs w:val="24"/>
                <w:lang w:eastAsia="en-GB"/>
              </w:rPr>
              <w:t>ianč</w:t>
            </w:r>
            <w:r w:rsidRPr="009D4C70">
              <w:rPr>
                <w:rFonts w:cstheme="minorBidi"/>
                <w:kern w:val="10"/>
                <w:szCs w:val="24"/>
                <w:lang w:eastAsia="en-GB"/>
              </w:rPr>
              <w:t xml:space="preserve">ius dokumentus, kurie kaupiami ir saugomi </w:t>
            </w:r>
            <w:r w:rsidR="00C8207A" w:rsidRPr="009D4C70">
              <w:rPr>
                <w:rFonts w:cstheme="minorBidi"/>
                <w:kern w:val="10"/>
                <w:szCs w:val="24"/>
                <w:lang w:eastAsia="en-GB"/>
              </w:rPr>
              <w:t>administruojančios</w:t>
            </w:r>
            <w:r w:rsidR="00B4427A" w:rsidRPr="009D4C70">
              <w:rPr>
                <w:rFonts w:cstheme="minorBidi"/>
                <w:kern w:val="10"/>
                <w:szCs w:val="24"/>
                <w:lang w:eastAsia="en-GB"/>
              </w:rPr>
              <w:t>ios</w:t>
            </w:r>
            <w:r w:rsidR="00C8207A" w:rsidRPr="009D4C70">
              <w:rPr>
                <w:rFonts w:cstheme="minorBidi"/>
                <w:kern w:val="10"/>
                <w:szCs w:val="24"/>
                <w:lang w:eastAsia="en-GB"/>
              </w:rPr>
              <w:t xml:space="preserve"> institucijos </w:t>
            </w:r>
            <w:r w:rsidRPr="009D4C70">
              <w:rPr>
                <w:rFonts w:cstheme="minorBidi"/>
                <w:kern w:val="10"/>
                <w:szCs w:val="24"/>
                <w:lang w:eastAsia="en-GB"/>
              </w:rPr>
              <w:t>informacinėje sistemoje. Administruojan</w:t>
            </w:r>
            <w:r w:rsidR="00265063" w:rsidRPr="009D4C70">
              <w:rPr>
                <w:rFonts w:cstheme="minorBidi"/>
                <w:kern w:val="10"/>
                <w:szCs w:val="24"/>
                <w:lang w:eastAsia="en-GB"/>
              </w:rPr>
              <w:t>čioji</w:t>
            </w:r>
            <w:r w:rsidRPr="009D4C70">
              <w:rPr>
                <w:rFonts w:cstheme="minorBidi"/>
                <w:kern w:val="10"/>
                <w:szCs w:val="24"/>
                <w:lang w:eastAsia="en-GB"/>
              </w:rPr>
              <w:t xml:space="preserve"> institucija tikrins, ar pasiekt</w:t>
            </w:r>
            <w:r w:rsidR="00265063" w:rsidRPr="009D4C70">
              <w:rPr>
                <w:rFonts w:cstheme="minorBidi"/>
                <w:kern w:val="10"/>
                <w:szCs w:val="24"/>
                <w:lang w:eastAsia="en-GB"/>
              </w:rPr>
              <w:t>i</w:t>
            </w:r>
            <w:r w:rsidRPr="009D4C70">
              <w:rPr>
                <w:rFonts w:cstheme="minorBidi"/>
                <w:kern w:val="10"/>
                <w:szCs w:val="24"/>
                <w:lang w:eastAsia="en-GB"/>
              </w:rPr>
              <w:t xml:space="preserve"> fiksuot</w:t>
            </w:r>
            <w:r w:rsidR="00265063" w:rsidRPr="009D4C70">
              <w:rPr>
                <w:rFonts w:cstheme="minorBidi"/>
                <w:kern w:val="10"/>
                <w:szCs w:val="24"/>
                <w:lang w:eastAsia="en-GB"/>
              </w:rPr>
              <w:t>ųjų</w:t>
            </w:r>
            <w:r w:rsidRPr="009D4C70">
              <w:rPr>
                <w:rFonts w:cstheme="minorBidi"/>
                <w:kern w:val="10"/>
                <w:szCs w:val="24"/>
                <w:lang w:eastAsia="en-GB"/>
              </w:rPr>
              <w:t xml:space="preserve"> vieneto įkaini</w:t>
            </w:r>
            <w:r w:rsidR="00265063" w:rsidRPr="009D4C70">
              <w:rPr>
                <w:rFonts w:cstheme="minorBidi"/>
                <w:kern w:val="10"/>
                <w:szCs w:val="24"/>
                <w:lang w:eastAsia="en-GB"/>
              </w:rPr>
              <w:t>ų</w:t>
            </w:r>
            <w:r w:rsidRPr="009D4C70">
              <w:rPr>
                <w:rFonts w:cstheme="minorBidi"/>
                <w:kern w:val="10"/>
                <w:szCs w:val="24"/>
                <w:lang w:eastAsia="en-GB"/>
              </w:rPr>
              <w:t xml:space="preserve"> rezultata</w:t>
            </w:r>
            <w:r w:rsidR="00265063" w:rsidRPr="009D4C70">
              <w:rPr>
                <w:rFonts w:cstheme="minorBidi"/>
                <w:kern w:val="10"/>
                <w:szCs w:val="24"/>
                <w:lang w:eastAsia="en-GB"/>
              </w:rPr>
              <w:t>i</w:t>
            </w:r>
            <w:r w:rsidRPr="009D4C70">
              <w:rPr>
                <w:rFonts w:cstheme="minorBidi"/>
                <w:kern w:val="10"/>
                <w:szCs w:val="24"/>
                <w:lang w:eastAsia="en-GB"/>
              </w:rPr>
              <w:t>.</w:t>
            </w:r>
          </w:p>
          <w:p w14:paraId="1AD3E75C" w14:textId="77777777" w:rsidR="00C8207A" w:rsidRPr="009D4C70" w:rsidRDefault="00C8207A" w:rsidP="0033186C">
            <w:pPr>
              <w:spacing w:before="0" w:after="0" w:line="240" w:lineRule="auto"/>
              <w:jc w:val="both"/>
              <w:rPr>
                <w:rFonts w:cstheme="minorBidi"/>
                <w:noProof/>
              </w:rPr>
            </w:pPr>
          </w:p>
          <w:p w14:paraId="7C068DDA" w14:textId="6D6AA9EB" w:rsidR="005B7E5A" w:rsidRPr="00D62DD8" w:rsidRDefault="005B7E5A" w:rsidP="0033186C">
            <w:pPr>
              <w:spacing w:before="0" w:after="0" w:line="240" w:lineRule="auto"/>
              <w:jc w:val="both"/>
            </w:pPr>
            <w:r w:rsidRPr="009D4C70">
              <w:rPr>
                <w:rFonts w:cstheme="minorBidi"/>
                <w:noProof/>
              </w:rPr>
              <w:t>Projektų patikrų ir dokumentų</w:t>
            </w:r>
            <w:r w:rsidR="00DB6419" w:rsidRPr="009D4C70">
              <w:rPr>
                <w:rFonts w:cstheme="minorBidi"/>
                <w:noProof/>
              </w:rPr>
              <w:t xml:space="preserve"> rinkimo bei</w:t>
            </w:r>
            <w:r w:rsidRPr="009D4C70">
              <w:rPr>
                <w:rFonts w:cstheme="minorBidi"/>
                <w:noProof/>
              </w:rPr>
              <w:t xml:space="preserve"> saugojimo tvarka vykdoma laikantis nacionaliniuose teisės aktuose</w:t>
            </w:r>
            <w:r w:rsidR="00B2115E" w:rsidRPr="009D4C70">
              <w:rPr>
                <w:rStyle w:val="FootnoteReference"/>
                <w:rFonts w:cstheme="minorBidi"/>
                <w:noProof/>
              </w:rPr>
              <w:footnoteReference w:id="12"/>
            </w:r>
            <w:r w:rsidRPr="009D4C70">
              <w:rPr>
                <w:rFonts w:cstheme="minorBidi"/>
                <w:noProof/>
              </w:rPr>
              <w:t>,</w:t>
            </w:r>
            <w:r w:rsidRPr="009D4C70">
              <w:rPr>
                <w:rFonts w:cstheme="minorBidi"/>
              </w:rPr>
              <w:t xml:space="preserve"> </w:t>
            </w:r>
            <w:r w:rsidRPr="009D4C70">
              <w:rPr>
                <w:rFonts w:cstheme="minorBidi"/>
                <w:noProof/>
              </w:rPr>
              <w:t xml:space="preserve">reglamentuojančiuose </w:t>
            </w:r>
            <w:r w:rsidRPr="00385AC0">
              <w:rPr>
                <w:rFonts w:cstheme="minorBidi"/>
                <w:noProof/>
              </w:rPr>
              <w:t>ES projektų įgyvendinimą, nustatytų reikalavimų.</w:t>
            </w:r>
          </w:p>
        </w:tc>
      </w:tr>
      <w:tr w:rsidR="005B7E5A" w:rsidRPr="00D62DD8" w14:paraId="6D16C1BF" w14:textId="77777777" w:rsidTr="00021EDE">
        <w:trPr>
          <w:trHeight w:val="413"/>
        </w:trPr>
        <w:tc>
          <w:tcPr>
            <w:tcW w:w="3417" w:type="dxa"/>
            <w:shd w:val="clear" w:color="auto" w:fill="auto"/>
            <w:noWrap/>
            <w:vAlign w:val="center"/>
          </w:tcPr>
          <w:p w14:paraId="2BC8F503" w14:textId="77777777" w:rsidR="005B7E5A" w:rsidRPr="00D62DD8" w:rsidRDefault="005B7E5A" w:rsidP="00021EDE">
            <w:pPr>
              <w:spacing w:before="0" w:after="0" w:line="276" w:lineRule="auto"/>
              <w:jc w:val="both"/>
            </w:pPr>
            <w:r>
              <w:lastRenderedPageBreak/>
              <w:t>11. Galimos žalingos paskatos, švelninimo priemonės</w:t>
            </w:r>
            <w:r w:rsidRPr="00AD27B7">
              <w:rPr>
                <w:rStyle w:val="FootnoteReference"/>
                <w:bCs/>
              </w:rPr>
              <w:footnoteReference w:id="13"/>
            </w:r>
            <w:r>
              <w:t xml:space="preserve"> ir apskaičiuotasis rizikos lygis (didelė / vidutinė / maža)</w:t>
            </w:r>
          </w:p>
        </w:tc>
        <w:tc>
          <w:tcPr>
            <w:tcW w:w="5670" w:type="dxa"/>
            <w:vAlign w:val="center"/>
          </w:tcPr>
          <w:p w14:paraId="69831E39" w14:textId="77777777" w:rsidR="0052094C" w:rsidRPr="009D4C70" w:rsidRDefault="0052094C" w:rsidP="0052094C">
            <w:pPr>
              <w:spacing w:before="60" w:after="60" w:line="240" w:lineRule="auto"/>
              <w:jc w:val="both"/>
            </w:pPr>
            <w:r w:rsidRPr="009D4C70">
              <w:t xml:space="preserve">1. Kyla rizika, kad pasikeitus ekonominėms sąlygoms, sparčiai didėjant infliacijai, nustatyti fiksuotųjų vieneto įkainių dydžiai gali būti nepakankami. </w:t>
            </w:r>
          </w:p>
          <w:p w14:paraId="662B734E" w14:textId="77777777" w:rsidR="0052094C" w:rsidRPr="009D4C70" w:rsidRDefault="0052094C" w:rsidP="0052094C">
            <w:pPr>
              <w:spacing w:before="60" w:after="60" w:line="240" w:lineRule="auto"/>
              <w:jc w:val="both"/>
              <w:rPr>
                <w:i/>
                <w:iCs/>
                <w:szCs w:val="24"/>
              </w:rPr>
            </w:pPr>
            <w:r w:rsidRPr="009D4C70">
              <w:rPr>
                <w:i/>
                <w:iCs/>
                <w:szCs w:val="24"/>
              </w:rPr>
              <w:t>Rizikos lygis</w:t>
            </w:r>
          </w:p>
          <w:p w14:paraId="2BF3682E" w14:textId="77777777" w:rsidR="0052094C" w:rsidRPr="009D4C70" w:rsidRDefault="0052094C" w:rsidP="0052094C">
            <w:pPr>
              <w:spacing w:before="60" w:after="60" w:line="240" w:lineRule="auto"/>
              <w:jc w:val="both"/>
              <w:rPr>
                <w:szCs w:val="24"/>
              </w:rPr>
            </w:pPr>
            <w:r w:rsidRPr="009D4C70">
              <w:rPr>
                <w:szCs w:val="24"/>
              </w:rPr>
              <w:t>Maža</w:t>
            </w:r>
          </w:p>
          <w:p w14:paraId="33F07551" w14:textId="77777777" w:rsidR="0052094C" w:rsidRPr="009D4C70" w:rsidRDefault="0052094C" w:rsidP="0052094C">
            <w:pPr>
              <w:spacing w:before="60" w:after="60" w:line="240" w:lineRule="auto"/>
              <w:jc w:val="both"/>
              <w:rPr>
                <w:i/>
                <w:iCs/>
                <w:szCs w:val="24"/>
              </w:rPr>
            </w:pPr>
            <w:r w:rsidRPr="009D4C70">
              <w:rPr>
                <w:i/>
                <w:iCs/>
                <w:szCs w:val="24"/>
              </w:rPr>
              <w:t>Galimi sprendimo būdai</w:t>
            </w:r>
          </w:p>
          <w:p w14:paraId="576C3414" w14:textId="08406888" w:rsidR="007046E2" w:rsidRPr="009D4C70" w:rsidRDefault="0052094C" w:rsidP="002E4323">
            <w:pPr>
              <w:spacing w:before="0" w:after="0" w:line="240" w:lineRule="auto"/>
              <w:jc w:val="both"/>
            </w:pPr>
            <w:bookmarkStart w:id="7" w:name="_Hlk95144487"/>
            <w:r w:rsidRPr="009D4C70">
              <w:rPr>
                <w:szCs w:val="24"/>
              </w:rPr>
              <w:t xml:space="preserve">Fiksuotųjų vieneto įkainių dydžiai kiekvienais metais turi būti perskaičiuojami, atsižvelgiant į </w:t>
            </w:r>
            <w:r w:rsidR="00A245D4" w:rsidRPr="009D4C70">
              <w:rPr>
                <w:szCs w:val="24"/>
              </w:rPr>
              <w:t xml:space="preserve">šio tyrimo </w:t>
            </w:r>
            <w:r w:rsidRPr="009D4C70">
              <w:rPr>
                <w:szCs w:val="24"/>
              </w:rPr>
              <w:t>B dalies 9 p</w:t>
            </w:r>
            <w:r w:rsidR="002E4323" w:rsidRPr="009D4C70">
              <w:rPr>
                <w:szCs w:val="24"/>
              </w:rPr>
              <w:t>unkte</w:t>
            </w:r>
            <w:r w:rsidRPr="009D4C70">
              <w:rPr>
                <w:szCs w:val="24"/>
              </w:rPr>
              <w:t xml:space="preserve"> numatytas perskaičiavimo sąlygas.</w:t>
            </w:r>
            <w:bookmarkEnd w:id="7"/>
          </w:p>
        </w:tc>
      </w:tr>
      <w:tr w:rsidR="00A762AA" w:rsidRPr="00D62DD8" w14:paraId="38245F08" w14:textId="77777777" w:rsidTr="00E53108">
        <w:trPr>
          <w:trHeight w:val="851"/>
        </w:trPr>
        <w:tc>
          <w:tcPr>
            <w:tcW w:w="3417" w:type="dxa"/>
            <w:shd w:val="clear" w:color="auto" w:fill="auto"/>
            <w:noWrap/>
            <w:vAlign w:val="center"/>
          </w:tcPr>
          <w:p w14:paraId="5A869E5A" w14:textId="6F42F252" w:rsidR="00A762AA" w:rsidRDefault="00A762AA" w:rsidP="00D56066">
            <w:pPr>
              <w:spacing w:before="0" w:after="0" w:line="276" w:lineRule="auto"/>
              <w:jc w:val="both"/>
            </w:pPr>
            <w:r>
              <w:t>12. Visa suma (nacionalinė ir ES), kurią, tikimasi, Komisija šiuo pagrindu atlygins</w:t>
            </w:r>
          </w:p>
        </w:tc>
        <w:tc>
          <w:tcPr>
            <w:tcW w:w="5670" w:type="dxa"/>
            <w:vAlign w:val="center"/>
          </w:tcPr>
          <w:p w14:paraId="38355FE4" w14:textId="77777777" w:rsidR="00371E64" w:rsidRDefault="00371E64" w:rsidP="00371E64">
            <w:pPr>
              <w:spacing w:before="0" w:after="0" w:line="240" w:lineRule="auto"/>
              <w:jc w:val="both"/>
            </w:pPr>
            <w:r>
              <w:rPr>
                <w:b/>
                <w:bCs/>
              </w:rPr>
              <w:t>Konkretus uždavinys 1.1.:</w:t>
            </w:r>
            <w:r>
              <w:t xml:space="preserve"> Vidurio ir vakarų Lietuvos regionas – 750 000 Eur (nacionalinė ir ES); Sostinės regionas – 750 000 Eur (nacionalinė ir ES).</w:t>
            </w:r>
          </w:p>
          <w:p w14:paraId="72AC7FA6" w14:textId="77777777" w:rsidR="00371E64" w:rsidRDefault="00371E64" w:rsidP="00371E64">
            <w:pPr>
              <w:spacing w:before="0" w:after="0" w:line="240" w:lineRule="auto"/>
              <w:jc w:val="both"/>
            </w:pPr>
            <w:r>
              <w:rPr>
                <w:b/>
                <w:bCs/>
              </w:rPr>
              <w:t>Konkretus uždavinys 1.3.:</w:t>
            </w:r>
            <w:r>
              <w:t xml:space="preserve"> Vidurio ir vakarų Lietuvos regionas –1 840 000 Eur (nacionalinė ir ES).</w:t>
            </w:r>
          </w:p>
          <w:p w14:paraId="06BEC522" w14:textId="77777777" w:rsidR="00371E64" w:rsidRDefault="00371E64" w:rsidP="009F6A93">
            <w:pPr>
              <w:spacing w:before="0" w:after="0" w:line="240" w:lineRule="auto"/>
              <w:jc w:val="both"/>
            </w:pPr>
          </w:p>
          <w:p w14:paraId="49B0DC88" w14:textId="4EBB692D" w:rsidR="009F6A93" w:rsidRPr="009F6A93" w:rsidRDefault="0031781B" w:rsidP="009F6A93">
            <w:pPr>
              <w:spacing w:before="0" w:after="0" w:line="240" w:lineRule="auto"/>
              <w:jc w:val="both"/>
            </w:pPr>
            <w:r w:rsidRPr="0031781B">
              <w:rPr>
                <w:b/>
                <w:bCs/>
              </w:rPr>
              <w:t xml:space="preserve">Konkretus uždavinys </w:t>
            </w:r>
            <w:r w:rsidR="009F6A93" w:rsidRPr="0031781B">
              <w:rPr>
                <w:b/>
                <w:bCs/>
              </w:rPr>
              <w:t>4.7</w:t>
            </w:r>
            <w:r w:rsidRPr="0031781B">
              <w:rPr>
                <w:b/>
                <w:bCs/>
              </w:rPr>
              <w:t>:</w:t>
            </w:r>
            <w:r w:rsidR="009F6A93" w:rsidRPr="009F6A93">
              <w:t xml:space="preserve"> </w:t>
            </w:r>
            <w:r w:rsidR="00A5493D" w:rsidRPr="00A5493D">
              <w:t>4 406 146,65</w:t>
            </w:r>
            <w:r w:rsidR="009F6A93" w:rsidRPr="009F6A93">
              <w:t xml:space="preserve"> Eur (nacionalinė ir ES)</w:t>
            </w:r>
            <w:r>
              <w:t>,</w:t>
            </w:r>
            <w:r w:rsidR="009F6A93" w:rsidRPr="009F6A93">
              <w:t xml:space="preserve"> iš kurių:</w:t>
            </w:r>
          </w:p>
          <w:p w14:paraId="210937F5" w14:textId="2EA780D1" w:rsidR="009F6A93" w:rsidRPr="009F6A93" w:rsidRDefault="006776EB" w:rsidP="006776EB">
            <w:pPr>
              <w:numPr>
                <w:ilvl w:val="0"/>
                <w:numId w:val="1"/>
              </w:numPr>
              <w:spacing w:before="0" w:after="0" w:line="240" w:lineRule="auto"/>
              <w:contextualSpacing/>
              <w:jc w:val="both"/>
            </w:pPr>
            <w:r w:rsidRPr="006776EB">
              <w:t>739 143,15</w:t>
            </w:r>
            <w:r>
              <w:t xml:space="preserve"> </w:t>
            </w:r>
            <w:r w:rsidR="009F6A93" w:rsidRPr="009F6A93">
              <w:t xml:space="preserve">Eur </w:t>
            </w:r>
            <w:r w:rsidR="0031781B">
              <w:t xml:space="preserve">(nacionalinė ir ES) </w:t>
            </w:r>
            <w:r w:rsidR="009F6A93" w:rsidRPr="009F6A93">
              <w:t>Sostinės regione</w:t>
            </w:r>
            <w:r w:rsidR="00371E64">
              <w:t xml:space="preserve"> </w:t>
            </w:r>
            <w:r w:rsidR="00371E64" w:rsidRPr="00371E64">
              <w:t>(ES dalis: 369 571,57 Eur; Nacionalinė dalis: 369 571,58 Eur)</w:t>
            </w:r>
            <w:r w:rsidR="009F6A93" w:rsidRPr="009F6A93">
              <w:t xml:space="preserve"> ir</w:t>
            </w:r>
          </w:p>
          <w:p w14:paraId="79B470B7" w14:textId="284CD33E" w:rsidR="009F6A93" w:rsidRPr="008C2B09" w:rsidRDefault="00D76385" w:rsidP="00D76385">
            <w:pPr>
              <w:numPr>
                <w:ilvl w:val="0"/>
                <w:numId w:val="1"/>
              </w:numPr>
              <w:spacing w:before="0" w:after="0" w:line="240" w:lineRule="auto"/>
              <w:contextualSpacing/>
              <w:jc w:val="both"/>
            </w:pPr>
            <w:r w:rsidRPr="00D76385">
              <w:t>3 667 003,50</w:t>
            </w:r>
            <w:r>
              <w:t xml:space="preserve"> </w:t>
            </w:r>
            <w:r w:rsidR="009F6A93" w:rsidRPr="009F6A93">
              <w:t xml:space="preserve">Eur </w:t>
            </w:r>
            <w:r w:rsidR="0031781B">
              <w:t xml:space="preserve">(nacionalinė ir ES) </w:t>
            </w:r>
            <w:r w:rsidR="009F6A93" w:rsidRPr="009F6A93">
              <w:t xml:space="preserve">Vidurio ir </w:t>
            </w:r>
            <w:r w:rsidR="009F6A93" w:rsidRPr="008C2B09">
              <w:lastRenderedPageBreak/>
              <w:t>Vakarų Lietuvos regione</w:t>
            </w:r>
            <w:r w:rsidR="00371E64" w:rsidRPr="008C2B09">
              <w:t xml:space="preserve"> (ES dalis: 3 116 952,97 Eur; Nacionalinė dalis: 550 050,53Eur)</w:t>
            </w:r>
            <w:r w:rsidR="009F6A93" w:rsidRPr="008C2B09">
              <w:t>.</w:t>
            </w:r>
          </w:p>
          <w:p w14:paraId="1A551DF6" w14:textId="495CF0A0" w:rsidR="009F6A93" w:rsidRPr="008C2B09" w:rsidRDefault="0031781B" w:rsidP="009F6A93">
            <w:pPr>
              <w:spacing w:before="0" w:after="0" w:line="240" w:lineRule="auto"/>
              <w:jc w:val="both"/>
            </w:pPr>
            <w:r w:rsidRPr="008C2B09">
              <w:rPr>
                <w:b/>
                <w:bCs/>
              </w:rPr>
              <w:t>Konkretus uždavinys</w:t>
            </w:r>
            <w:r w:rsidR="009F6A93" w:rsidRPr="008C2B09">
              <w:rPr>
                <w:b/>
                <w:bCs/>
              </w:rPr>
              <w:t xml:space="preserve"> 4.9</w:t>
            </w:r>
            <w:r w:rsidRPr="008C2B09">
              <w:rPr>
                <w:b/>
                <w:bCs/>
              </w:rPr>
              <w:t>:</w:t>
            </w:r>
            <w:r w:rsidR="009F6A93" w:rsidRPr="008C2B09">
              <w:t xml:space="preserve"> </w:t>
            </w:r>
            <w:r w:rsidR="00026F67" w:rsidRPr="008C2B09">
              <w:t>3 374 340,75</w:t>
            </w:r>
            <w:r w:rsidR="009F6A93" w:rsidRPr="008C2B09">
              <w:t xml:space="preserve"> Eur (nacionalinė ir ES)</w:t>
            </w:r>
            <w:r w:rsidRPr="008C2B09">
              <w:t>,</w:t>
            </w:r>
            <w:r w:rsidR="009F6A93" w:rsidRPr="008C2B09">
              <w:t xml:space="preserve"> iš kurių:</w:t>
            </w:r>
          </w:p>
          <w:p w14:paraId="4E6B150C" w14:textId="75B6D859" w:rsidR="009F6A93" w:rsidRPr="008C2B09" w:rsidRDefault="000E4FBA" w:rsidP="000E4FBA">
            <w:pPr>
              <w:numPr>
                <w:ilvl w:val="0"/>
                <w:numId w:val="1"/>
              </w:numPr>
              <w:spacing w:before="0" w:after="0" w:line="240" w:lineRule="auto"/>
              <w:contextualSpacing/>
              <w:jc w:val="both"/>
              <w:rPr>
                <w:szCs w:val="24"/>
              </w:rPr>
            </w:pPr>
            <w:r w:rsidRPr="008C2B09">
              <w:rPr>
                <w:szCs w:val="24"/>
              </w:rPr>
              <w:t>569 152,65</w:t>
            </w:r>
            <w:r w:rsidR="009F6A93" w:rsidRPr="008C2B09">
              <w:rPr>
                <w:szCs w:val="24"/>
              </w:rPr>
              <w:t xml:space="preserve"> Eur </w:t>
            </w:r>
            <w:r w:rsidR="0031781B" w:rsidRPr="008C2B09">
              <w:rPr>
                <w:szCs w:val="24"/>
              </w:rPr>
              <w:t xml:space="preserve">(nacionalinė ir ES) </w:t>
            </w:r>
            <w:r w:rsidR="009F6A93" w:rsidRPr="008C2B09">
              <w:rPr>
                <w:szCs w:val="24"/>
              </w:rPr>
              <w:t xml:space="preserve">Sostinės regione </w:t>
            </w:r>
            <w:r w:rsidR="00191820" w:rsidRPr="008C2B09">
              <w:t xml:space="preserve">(ES dalis: 284 576,32 Eur; Nacionalinė dalis: 284 576,33 Eur) </w:t>
            </w:r>
            <w:r w:rsidR="009F6A93" w:rsidRPr="008C2B09">
              <w:rPr>
                <w:szCs w:val="24"/>
              </w:rPr>
              <w:t>ir</w:t>
            </w:r>
          </w:p>
          <w:p w14:paraId="7975D2C9" w14:textId="7474A33B" w:rsidR="009F6A93" w:rsidRPr="009D4C70" w:rsidRDefault="009805DC" w:rsidP="0031781B">
            <w:pPr>
              <w:numPr>
                <w:ilvl w:val="0"/>
                <w:numId w:val="1"/>
              </w:numPr>
              <w:spacing w:before="0" w:after="0" w:line="240" w:lineRule="auto"/>
              <w:contextualSpacing/>
              <w:jc w:val="both"/>
            </w:pPr>
            <w:r w:rsidRPr="008C2B09">
              <w:t>2 805 188,10</w:t>
            </w:r>
            <w:r w:rsidR="00B719AF" w:rsidRPr="008C2B09">
              <w:t xml:space="preserve"> </w:t>
            </w:r>
            <w:r w:rsidR="009F6A93" w:rsidRPr="008C2B09">
              <w:t xml:space="preserve">Eur </w:t>
            </w:r>
            <w:r w:rsidR="0031781B" w:rsidRPr="008C2B09">
              <w:t xml:space="preserve">(nacionalinė ir ES) </w:t>
            </w:r>
            <w:r w:rsidR="009F6A93" w:rsidRPr="008C2B09">
              <w:t>Vidurio ir Vakarų Lietuvos regione</w:t>
            </w:r>
            <w:r w:rsidR="00191820" w:rsidRPr="008C2B09">
              <w:t xml:space="preserve"> (ES dalis: 2 384 409,88 Eur; Nacionalinė dalis: 420 778,22 Eur).</w:t>
            </w:r>
          </w:p>
        </w:tc>
      </w:tr>
    </w:tbl>
    <w:p w14:paraId="47AA2C1C" w14:textId="77777777" w:rsidR="00912ACD" w:rsidRDefault="00912ACD" w:rsidP="00D56066">
      <w:pPr>
        <w:pStyle w:val="Point0"/>
        <w:ind w:left="567" w:hanging="567"/>
        <w:jc w:val="both"/>
      </w:pPr>
    </w:p>
    <w:p w14:paraId="30A10979" w14:textId="77777777" w:rsidR="00912ACD" w:rsidRDefault="00912ACD" w:rsidP="00D56066">
      <w:pPr>
        <w:pStyle w:val="Point0"/>
        <w:ind w:left="567" w:hanging="567"/>
        <w:jc w:val="both"/>
      </w:pPr>
    </w:p>
    <w:p w14:paraId="56D22EA5" w14:textId="77777777" w:rsidR="00912ACD" w:rsidRDefault="00912ACD" w:rsidP="00D56066">
      <w:pPr>
        <w:pStyle w:val="Point0"/>
        <w:ind w:left="567" w:hanging="567"/>
        <w:jc w:val="both"/>
      </w:pPr>
    </w:p>
    <w:p w14:paraId="34B08E8E" w14:textId="77777777" w:rsidR="00912ACD" w:rsidRDefault="00912ACD" w:rsidP="00D56066">
      <w:pPr>
        <w:pStyle w:val="Point0"/>
        <w:ind w:left="567" w:hanging="567"/>
        <w:jc w:val="both"/>
      </w:pPr>
    </w:p>
    <w:p w14:paraId="2D18CDB9" w14:textId="77777777" w:rsidR="00912ACD" w:rsidRDefault="00912ACD" w:rsidP="00D56066">
      <w:pPr>
        <w:pStyle w:val="Point0"/>
        <w:ind w:left="567" w:hanging="567"/>
        <w:jc w:val="both"/>
      </w:pPr>
    </w:p>
    <w:p w14:paraId="29EE7458" w14:textId="77777777" w:rsidR="00912ACD" w:rsidRDefault="00912ACD" w:rsidP="00D56066">
      <w:pPr>
        <w:pStyle w:val="Point0"/>
        <w:ind w:left="567" w:hanging="567"/>
        <w:jc w:val="both"/>
      </w:pPr>
    </w:p>
    <w:p w14:paraId="7A670F32" w14:textId="50D88DE4" w:rsidR="003E2292" w:rsidRPr="00D62DD8" w:rsidRDefault="003E2292" w:rsidP="00D56066">
      <w:pPr>
        <w:pStyle w:val="Point0"/>
        <w:ind w:left="567" w:hanging="567"/>
        <w:jc w:val="both"/>
      </w:pPr>
      <w:r w:rsidRPr="003845A0">
        <w:t>C.</w:t>
      </w:r>
      <w:r w:rsidRPr="003845A0">
        <w:tab/>
        <w:t xml:space="preserve">Fiksuotųjų vieneto įkainių, fiksuotųjų sumų </w:t>
      </w:r>
      <w:r w:rsidRPr="001537B1">
        <w:t>arba fiksuotųjų normų apskaičiavimas</w:t>
      </w:r>
      <w:r w:rsidR="00DC6F30" w:rsidRPr="001537B1">
        <w:t>.</w:t>
      </w:r>
    </w:p>
    <w:p w14:paraId="5EBEF975" w14:textId="08D4C09B" w:rsidR="003E2292" w:rsidRDefault="003E2292" w:rsidP="00D56066">
      <w:pPr>
        <w:pStyle w:val="Point0"/>
        <w:ind w:left="567" w:hanging="567"/>
        <w:jc w:val="both"/>
      </w:pPr>
      <w:r>
        <w:t>1.</w:t>
      </w:r>
      <w:r>
        <w:tab/>
        <w:t>Duomenų, pagal kuriuos apskaičiuojami fiksuotieji vieneto įkainiai, fiksuotosios sumos arba fiksuotosios normos, šaltinis (kas pateikė, surinko ir užregistravo duomenis; kur duomenys saugomi; ataskaitinių laikotarpių pabaigos datos; patvirtinimas ir pan.).</w:t>
      </w:r>
    </w:p>
    <w:tbl>
      <w:tblPr>
        <w:tblStyle w:val="TableGrid"/>
        <w:tblW w:w="0" w:type="auto"/>
        <w:tblLook w:val="04A0" w:firstRow="1" w:lastRow="0" w:firstColumn="1" w:lastColumn="0" w:noHBand="0" w:noVBand="1"/>
      </w:tblPr>
      <w:tblGrid>
        <w:gridCol w:w="9628"/>
      </w:tblGrid>
      <w:tr w:rsidR="003E2292" w:rsidRPr="00D62DD8" w14:paraId="22CC01BE" w14:textId="77777777" w:rsidTr="00B948D6">
        <w:tc>
          <w:tcPr>
            <w:tcW w:w="9628" w:type="dxa"/>
          </w:tcPr>
          <w:p w14:paraId="2745633E" w14:textId="081CC759" w:rsidR="00343FF8" w:rsidRPr="00DC5978" w:rsidRDefault="00F22544" w:rsidP="0033186C">
            <w:pPr>
              <w:spacing w:line="240" w:lineRule="auto"/>
              <w:ind w:firstLine="567"/>
              <w:jc w:val="both"/>
            </w:pPr>
            <w:r w:rsidRPr="00F22544">
              <w:t xml:space="preserve">Fiksuotieji </w:t>
            </w:r>
            <w:r>
              <w:t xml:space="preserve">vieneto </w:t>
            </w:r>
            <w:r w:rsidRPr="00F22544">
              <w:t xml:space="preserve">įkainiai buvo nustatyti vadovaujantis Lietuvos statistikos departamento oficialiosios statistikos portale </w:t>
            </w:r>
            <w:hyperlink r:id="rId11" w:history="1">
              <w:r w:rsidRPr="00CA1F26">
                <w:rPr>
                  <w:rStyle w:val="Hyperlink"/>
                </w:rPr>
                <w:t>http://osp.stat.gov.lt/</w:t>
              </w:r>
            </w:hyperlink>
            <w:r w:rsidRPr="00F22544">
              <w:t xml:space="preserve"> skelbiamais </w:t>
            </w:r>
            <w:r w:rsidR="00DC6F30" w:rsidRPr="00DC5978">
              <w:t xml:space="preserve">vidutiniais </w:t>
            </w:r>
            <w:r w:rsidR="00B2115E" w:rsidRPr="00DC5978">
              <w:t xml:space="preserve">mėnesiniais (bruto) </w:t>
            </w:r>
            <w:r w:rsidRPr="00DC5978">
              <w:t>darbo užmokesčio</w:t>
            </w:r>
            <w:r w:rsidR="00DC6F30" w:rsidRPr="00DC5978">
              <w:t xml:space="preserve"> dydžiais</w:t>
            </w:r>
            <w:r w:rsidRPr="00DC5978">
              <w:t xml:space="preserve"> Lietuvos Respublikos privačiame </w:t>
            </w:r>
            <w:r w:rsidR="007314D0" w:rsidRPr="00DC5978">
              <w:t xml:space="preserve">sektoriuje </w:t>
            </w:r>
            <w:r w:rsidRPr="00DC5978">
              <w:t>(su individualiosiomis įmonėmis)</w:t>
            </w:r>
            <w:r w:rsidR="002A3E48" w:rsidRPr="00DC5978">
              <w:rPr>
                <w:rStyle w:val="FootnoteReference"/>
              </w:rPr>
              <w:footnoteReference w:id="14"/>
            </w:r>
            <w:r w:rsidRPr="00DC5978">
              <w:t xml:space="preserve">. Atsižvelgiant į tai, kad vidutiniai </w:t>
            </w:r>
            <w:r w:rsidR="00B2115E" w:rsidRPr="00DC5978">
              <w:t xml:space="preserve">mėnesiniai (bruto) darbo užmokesčio </w:t>
            </w:r>
            <w:r w:rsidRPr="00DC5978">
              <w:t xml:space="preserve">dydžiai reikšmingai skyrėsi pagal ekonominės veiklos rūšis, bei siekiant, kad nustatyti fiksuotieji vieneto įkainiai kuo geriau atitiktų faktinius darbo užmokesčio išlaidų dydžius, </w:t>
            </w:r>
            <w:r w:rsidR="000C4E69" w:rsidRPr="00DC5978">
              <w:t xml:space="preserve">šiuo </w:t>
            </w:r>
            <w:r w:rsidRPr="00DC5978">
              <w:t xml:space="preserve">tyrimu nustatyti detalūs </w:t>
            </w:r>
            <w:r w:rsidR="0033186C" w:rsidRPr="00DC5978">
              <w:t xml:space="preserve">privačių juridinių asmenų projektą vykdančio personalo darbo užmokesčio </w:t>
            </w:r>
            <w:r w:rsidRPr="00DC5978">
              <w:t xml:space="preserve">fiksuotieji vieneto įkainiai pagal </w:t>
            </w:r>
            <w:r w:rsidR="008B2C52" w:rsidRPr="00DC5978">
              <w:t>Ekonominės veiklos rūšių klasifikatoriuje</w:t>
            </w:r>
            <w:r w:rsidR="00D0146B" w:rsidRPr="00DC5978">
              <w:rPr>
                <w:rStyle w:val="FootnoteReference"/>
              </w:rPr>
              <w:footnoteReference w:id="15"/>
            </w:r>
            <w:r w:rsidR="008B2C52" w:rsidRPr="00DC5978">
              <w:t xml:space="preserve"> (toliau – </w:t>
            </w:r>
            <w:r w:rsidRPr="00DC5978">
              <w:t>EVRK</w:t>
            </w:r>
            <w:r w:rsidR="008B2C52" w:rsidRPr="00DC5978">
              <w:t>)</w:t>
            </w:r>
            <w:r w:rsidRPr="00DC5978">
              <w:t xml:space="preserve"> (2 red.) </w:t>
            </w:r>
            <w:r w:rsidR="00C52143" w:rsidRPr="00DC5978">
              <w:t>išskiriamus ekonomi</w:t>
            </w:r>
            <w:r w:rsidR="00AC2D30" w:rsidRPr="00DC5978">
              <w:t>ko</w:t>
            </w:r>
            <w:r w:rsidR="00C52143" w:rsidRPr="00DC5978">
              <w:t>s sektorius</w:t>
            </w:r>
            <w:r w:rsidRPr="00DC5978">
              <w:t>.</w:t>
            </w:r>
          </w:p>
          <w:p w14:paraId="4E4E7FB7" w14:textId="307038FA" w:rsidR="00F22544" w:rsidRPr="00DC5978" w:rsidRDefault="00F22544" w:rsidP="0033186C">
            <w:pPr>
              <w:spacing w:line="240" w:lineRule="auto"/>
              <w:ind w:firstLine="567"/>
              <w:jc w:val="both"/>
            </w:pPr>
            <w:r w:rsidRPr="00DC5978">
              <w:t>Fiksuotųjų vieneto įkainių apskaičiavimui buvo naudojami 202</w:t>
            </w:r>
            <w:r w:rsidR="0033186C" w:rsidRPr="00DC5978">
              <w:t>1</w:t>
            </w:r>
            <w:r w:rsidRPr="00DC5978">
              <w:t xml:space="preserve"> m. vidutiniai mėnesiniai bruto</w:t>
            </w:r>
            <w:r w:rsidRPr="00DC5978">
              <w:rPr>
                <w:rStyle w:val="FootnoteReference"/>
                <w:bCs/>
              </w:rPr>
              <w:footnoteReference w:id="16"/>
            </w:r>
            <w:r w:rsidRPr="00DC5978">
              <w:t xml:space="preserve"> darbo užmokesčio duomenys</w:t>
            </w:r>
            <w:r w:rsidR="004E5B8B" w:rsidRPr="00DC5978">
              <w:t xml:space="preserve">, kadangi Lietuvos statistikos departamentas neskelbia duomenų apie vidutinį valandinį darbo užmokestį privačiame </w:t>
            </w:r>
            <w:r w:rsidR="0033186C" w:rsidRPr="00DC5978">
              <w:t>sektoriuje.</w:t>
            </w:r>
            <w:r w:rsidR="004E5B8B" w:rsidRPr="00DC5978">
              <w:t xml:space="preserve"> </w:t>
            </w:r>
          </w:p>
          <w:p w14:paraId="5F74E6ED" w14:textId="4098ECCE" w:rsidR="00817557" w:rsidRPr="00D62DD8" w:rsidRDefault="00DC2324" w:rsidP="0033186C">
            <w:pPr>
              <w:spacing w:line="240" w:lineRule="auto"/>
              <w:ind w:firstLine="567"/>
              <w:jc w:val="both"/>
            </w:pPr>
            <w:r w:rsidRPr="0033186C">
              <w:t>Tyrimą atliko VšĮ Europos socialinio fondo agentūros Metodinės pagalbos skyrius</w:t>
            </w:r>
            <w:r w:rsidR="0033186C" w:rsidRPr="0033186C">
              <w:t xml:space="preserve"> (toliau – MPS)</w:t>
            </w:r>
            <w:r w:rsidRPr="0033186C">
              <w:t xml:space="preserve">. Duomenys viešai prieinami Statistikos departamento el. tinklapyje adresu </w:t>
            </w:r>
            <w:hyperlink r:id="rId12" w:anchor="/" w:history="1">
              <w:r w:rsidR="00FC3894" w:rsidRPr="007B18AE">
                <w:rPr>
                  <w:rStyle w:val="Hyperlink"/>
                </w:rPr>
                <w:t>https://osp.stat.gov.lt/statistiniu-rodikliu-analize#/</w:t>
              </w:r>
            </w:hyperlink>
            <w:r w:rsidRPr="0033186C">
              <w:t xml:space="preserve">, o </w:t>
            </w:r>
            <w:r w:rsidR="00733FD5" w:rsidRPr="00DC5978">
              <w:t xml:space="preserve">šių </w:t>
            </w:r>
            <w:r w:rsidRPr="00DC5978">
              <w:t xml:space="preserve">duomenų suvestinės saugomos </w:t>
            </w:r>
            <w:r w:rsidR="00AF7D47" w:rsidRPr="00DC5978">
              <w:t>MPS</w:t>
            </w:r>
            <w:r w:rsidR="0033186C" w:rsidRPr="00DC5978">
              <w:t xml:space="preserve"> informacinėje sistemoje.</w:t>
            </w:r>
          </w:p>
        </w:tc>
      </w:tr>
    </w:tbl>
    <w:p w14:paraId="32D368B0" w14:textId="77777777" w:rsidR="00DC6F30" w:rsidRDefault="00DC6F30" w:rsidP="003E2292">
      <w:pPr>
        <w:pStyle w:val="Point0"/>
      </w:pPr>
    </w:p>
    <w:p w14:paraId="076BA23B" w14:textId="77777777" w:rsidR="003E2292" w:rsidRPr="00D62DD8" w:rsidRDefault="003E2292" w:rsidP="00D56066">
      <w:pPr>
        <w:pStyle w:val="Point0"/>
        <w:ind w:left="567" w:hanging="567"/>
        <w:jc w:val="both"/>
      </w:pPr>
      <w:r>
        <w:lastRenderedPageBreak/>
        <w:t>2.</w:t>
      </w:r>
      <w:r>
        <w:tab/>
        <w:t>Nurodykite, kodėl siūlomas metodas ir skaičiavimas, grindžiami 94 straipsnio 2 dalimi, tinka veiksmo rūšiai.</w:t>
      </w:r>
    </w:p>
    <w:tbl>
      <w:tblPr>
        <w:tblStyle w:val="TableGrid"/>
        <w:tblW w:w="0" w:type="auto"/>
        <w:tblLook w:val="04A0" w:firstRow="1" w:lastRow="0" w:firstColumn="1" w:lastColumn="0" w:noHBand="0" w:noVBand="1"/>
      </w:tblPr>
      <w:tblGrid>
        <w:gridCol w:w="9854"/>
      </w:tblGrid>
      <w:tr w:rsidR="003E2292" w:rsidRPr="00D62DD8" w14:paraId="4B0B824B" w14:textId="77777777" w:rsidTr="00727217">
        <w:tc>
          <w:tcPr>
            <w:tcW w:w="9855" w:type="dxa"/>
          </w:tcPr>
          <w:p w14:paraId="473B5A7F" w14:textId="205CDC74" w:rsidR="004E5B8B" w:rsidRPr="00D62DD8" w:rsidRDefault="004E5B8B" w:rsidP="0033186C">
            <w:pPr>
              <w:spacing w:line="240" w:lineRule="auto"/>
              <w:ind w:firstLine="567"/>
              <w:jc w:val="both"/>
            </w:pPr>
            <w:r w:rsidRPr="00DC5978">
              <w:t>Siūlomas metodas</w:t>
            </w:r>
            <w:r w:rsidR="009E6BB4" w:rsidRPr="00DC5978">
              <w:t>, naudotas fiksuotųjų vieneto įkainių apskaičiavimui,</w:t>
            </w:r>
            <w:r w:rsidRPr="00DC5978">
              <w:t xml:space="preserve"> </w:t>
            </w:r>
            <w:r w:rsidR="009E6BB4" w:rsidRPr="00DC5978">
              <w:t xml:space="preserve">yra </w:t>
            </w:r>
            <w:r w:rsidRPr="00DC5978">
              <w:t>tinka</w:t>
            </w:r>
            <w:r w:rsidR="009E6BB4" w:rsidRPr="00DC5978">
              <w:t>mas,</w:t>
            </w:r>
            <w:r w:rsidRPr="00DC5978">
              <w:t xml:space="preserve"> nes tyrimas atliktas remiantis statistinės duomenų analizės pagrindu</w:t>
            </w:r>
            <w:r w:rsidR="009E6BB4" w:rsidRPr="00DC5978">
              <w:t>, taip</w:t>
            </w:r>
            <w:r w:rsidRPr="00DC5978">
              <w:t xml:space="preserve"> užtikrina</w:t>
            </w:r>
            <w:r w:rsidR="009E6BB4" w:rsidRPr="00DC5978">
              <w:t>nt</w:t>
            </w:r>
            <w:r w:rsidRPr="00DC5978">
              <w:t xml:space="preserve"> rezultatų patikimumą. </w:t>
            </w:r>
            <w:r w:rsidR="000251F6" w:rsidRPr="00DC5978">
              <w:t xml:space="preserve">Toks tyrimo metodas pasirinktas dėl to, kad 2014 – 2020 m. </w:t>
            </w:r>
            <w:r w:rsidR="00907DE4" w:rsidRPr="00DC5978">
              <w:t xml:space="preserve">programavimo </w:t>
            </w:r>
            <w:r w:rsidR="000251F6" w:rsidRPr="00DC5978">
              <w:t xml:space="preserve"> laikotarpiu privačių juridinių asmenų projektą vykdančio personalo darbo užmokesčio išlaidos buvo apmokamos pagal fiksuotuosius vieneto įkainius, todėl nėra realių išlaidų patyrimo istorinių duomenų, kuriais remiantis būtų galima apskaičiuoti fiksuotuosius vieneto įkainius 2021 – 2027 m. </w:t>
            </w:r>
            <w:r w:rsidR="00907DE4" w:rsidRPr="00DC5978">
              <w:t>programavimo</w:t>
            </w:r>
            <w:r w:rsidR="000251F6" w:rsidRPr="00DC5978">
              <w:t xml:space="preserve"> laikotarpiui.</w:t>
            </w:r>
          </w:p>
        </w:tc>
      </w:tr>
    </w:tbl>
    <w:p w14:paraId="668857FA" w14:textId="77777777" w:rsidR="00DC6F30" w:rsidRDefault="00DC6F30" w:rsidP="003E2292">
      <w:pPr>
        <w:pStyle w:val="Point0"/>
      </w:pPr>
    </w:p>
    <w:p w14:paraId="13924E04" w14:textId="77777777" w:rsidR="003E2292" w:rsidRPr="00D62DD8" w:rsidRDefault="003E2292" w:rsidP="00D56066">
      <w:pPr>
        <w:pStyle w:val="Point0"/>
        <w:ind w:left="567" w:hanging="567"/>
        <w:jc w:val="both"/>
      </w:pPr>
      <w:r>
        <w:t>3.</w:t>
      </w:r>
      <w:r>
        <w:tab/>
        <w:t>Nurodykite, kaip atlikti skaičiavimai, visų pirma pateikite visas darytas prielaidas dėl kokybės arba kiekio. Kai aktualu, reikėtų naudotis statistiniais duomenimis ir lyginamaisiais standartais ir juos pateikti (jei jų buvo paprašyta) tokiu formatu, kurį Komisija galėtų naudoti.</w:t>
      </w:r>
    </w:p>
    <w:tbl>
      <w:tblPr>
        <w:tblStyle w:val="TableGrid"/>
        <w:tblW w:w="0" w:type="auto"/>
        <w:tblLook w:val="04A0" w:firstRow="1" w:lastRow="0" w:firstColumn="1" w:lastColumn="0" w:noHBand="0" w:noVBand="1"/>
      </w:tblPr>
      <w:tblGrid>
        <w:gridCol w:w="9854"/>
      </w:tblGrid>
      <w:tr w:rsidR="003E2292" w:rsidRPr="00D62DD8" w14:paraId="7DB67FA0" w14:textId="77777777" w:rsidTr="00727217">
        <w:tc>
          <w:tcPr>
            <w:tcW w:w="9855" w:type="dxa"/>
          </w:tcPr>
          <w:p w14:paraId="5F305A93" w14:textId="2F938644" w:rsidR="007E4879" w:rsidRPr="008A4AC2" w:rsidRDefault="007E4879" w:rsidP="0033186C">
            <w:pPr>
              <w:spacing w:before="0" w:after="0" w:line="240" w:lineRule="auto"/>
              <w:ind w:firstLine="567"/>
              <w:jc w:val="both"/>
              <w:rPr>
                <w:szCs w:val="24"/>
              </w:rPr>
            </w:pPr>
            <w:r w:rsidRPr="0033186C">
              <w:rPr>
                <w:szCs w:val="24"/>
              </w:rPr>
              <w:t>Atsižvelgiant į tai, kad projekt</w:t>
            </w:r>
            <w:r w:rsidR="0033186C" w:rsidRPr="0033186C">
              <w:rPr>
                <w:szCs w:val="24"/>
              </w:rPr>
              <w:t>ą vykdantis personalas</w:t>
            </w:r>
            <w:r w:rsidRPr="0033186C">
              <w:rPr>
                <w:szCs w:val="24"/>
              </w:rPr>
              <w:t xml:space="preserve"> projekto veikloje gali dalyvauti ne visą darbo dieną, o tik keletą valandų, šiuo tyrimu buvo nustatyt</w:t>
            </w:r>
            <w:r w:rsidR="00DC6F30" w:rsidRPr="0033186C">
              <w:rPr>
                <w:szCs w:val="24"/>
              </w:rPr>
              <w:t>i</w:t>
            </w:r>
            <w:r w:rsidRPr="0033186C">
              <w:rPr>
                <w:szCs w:val="24"/>
              </w:rPr>
              <w:t xml:space="preserve"> valandini</w:t>
            </w:r>
            <w:r w:rsidR="00DC6F30" w:rsidRPr="0033186C">
              <w:rPr>
                <w:szCs w:val="24"/>
              </w:rPr>
              <w:t>ai</w:t>
            </w:r>
            <w:r w:rsidRPr="0033186C">
              <w:rPr>
                <w:szCs w:val="24"/>
              </w:rPr>
              <w:t xml:space="preserve"> darbo užmokesčio fiksuot</w:t>
            </w:r>
            <w:r w:rsidR="00DC6F30" w:rsidRPr="0033186C">
              <w:rPr>
                <w:szCs w:val="24"/>
              </w:rPr>
              <w:t>ųjų</w:t>
            </w:r>
            <w:r w:rsidRPr="0033186C">
              <w:rPr>
                <w:szCs w:val="24"/>
              </w:rPr>
              <w:t xml:space="preserve"> vieneto įkaini</w:t>
            </w:r>
            <w:r w:rsidR="00DC6F30" w:rsidRPr="0033186C">
              <w:rPr>
                <w:szCs w:val="24"/>
              </w:rPr>
              <w:t>ų</w:t>
            </w:r>
            <w:r w:rsidRPr="0033186C">
              <w:rPr>
                <w:szCs w:val="24"/>
              </w:rPr>
              <w:t xml:space="preserve"> dyd</w:t>
            </w:r>
            <w:r w:rsidR="00DC6F30" w:rsidRPr="0033186C">
              <w:rPr>
                <w:szCs w:val="24"/>
              </w:rPr>
              <w:t>žiai</w:t>
            </w:r>
            <w:r w:rsidRPr="0033186C">
              <w:rPr>
                <w:szCs w:val="24"/>
              </w:rPr>
              <w:t>.</w:t>
            </w:r>
          </w:p>
          <w:p w14:paraId="7577EBE0" w14:textId="105423C5" w:rsidR="001741EE" w:rsidRPr="0081728E" w:rsidRDefault="001741EE" w:rsidP="0081728E">
            <w:pPr>
              <w:pStyle w:val="Default"/>
              <w:ind w:firstLine="567"/>
              <w:jc w:val="both"/>
              <w:rPr>
                <w:rFonts w:ascii="Times New Roman" w:hAnsi="Times New Roman" w:cs="Times New Roman"/>
                <w:color w:val="auto"/>
              </w:rPr>
            </w:pPr>
            <w:r w:rsidRPr="0081728E">
              <w:rPr>
                <w:rFonts w:ascii="Times New Roman" w:hAnsi="Times New Roman" w:cs="Times New Roman"/>
                <w:color w:val="auto"/>
              </w:rPr>
              <w:t xml:space="preserve">Lietuvos Respublikoje metinis darbo valandų skaičius kinta kasmet, priklausomai nuo dienų skaičiaus metuose (keliamaisiais metais darbo valandų skaičius įprastai didesnis) ir valstybinių švenčių dienų (ne)sutapimu su savaitgalio dienomis. Remiantis nacionaliniais teisės aktais, esant penkių darbo dienų savaitei, metinis darbo valandų skaičius per pastaruosius penkerius metus sudarė: </w:t>
            </w:r>
          </w:p>
          <w:p w14:paraId="56B4D279" w14:textId="77777777" w:rsidR="001741EE" w:rsidRPr="0081728E" w:rsidRDefault="001741EE" w:rsidP="0081728E">
            <w:pPr>
              <w:autoSpaceDE w:val="0"/>
              <w:autoSpaceDN w:val="0"/>
              <w:adjustRightInd w:val="0"/>
              <w:spacing w:before="0" w:after="0" w:line="240" w:lineRule="auto"/>
              <w:jc w:val="both"/>
              <w:rPr>
                <w:szCs w:val="24"/>
              </w:rPr>
            </w:pPr>
            <w:r w:rsidRPr="0081728E">
              <w:rPr>
                <w:szCs w:val="24"/>
              </w:rPr>
              <w:t>2017 metais – 2010 val.</w:t>
            </w:r>
            <w:r w:rsidRPr="004259BA">
              <w:rPr>
                <w:b/>
                <w:bCs/>
                <w:szCs w:val="24"/>
                <w:vertAlign w:val="superscript"/>
              </w:rPr>
              <w:footnoteReference w:id="17"/>
            </w:r>
            <w:r w:rsidRPr="004259BA">
              <w:rPr>
                <w:b/>
                <w:bCs/>
                <w:szCs w:val="24"/>
              </w:rPr>
              <w:t xml:space="preserve"> </w:t>
            </w:r>
          </w:p>
          <w:p w14:paraId="71FB3CF4" w14:textId="77777777" w:rsidR="001741EE" w:rsidRPr="0081728E" w:rsidRDefault="001741EE" w:rsidP="0081728E">
            <w:pPr>
              <w:autoSpaceDE w:val="0"/>
              <w:autoSpaceDN w:val="0"/>
              <w:adjustRightInd w:val="0"/>
              <w:spacing w:before="0" w:after="0" w:line="240" w:lineRule="auto"/>
              <w:jc w:val="both"/>
              <w:rPr>
                <w:szCs w:val="24"/>
              </w:rPr>
            </w:pPr>
            <w:r w:rsidRPr="0081728E">
              <w:rPr>
                <w:szCs w:val="24"/>
              </w:rPr>
              <w:t>2018 metais – 2002 val.</w:t>
            </w:r>
            <w:r w:rsidRPr="004259BA">
              <w:rPr>
                <w:b/>
                <w:bCs/>
                <w:szCs w:val="24"/>
                <w:vertAlign w:val="superscript"/>
              </w:rPr>
              <w:footnoteReference w:id="18"/>
            </w:r>
            <w:r w:rsidRPr="004259BA">
              <w:rPr>
                <w:b/>
                <w:bCs/>
                <w:szCs w:val="24"/>
              </w:rPr>
              <w:t xml:space="preserve"> </w:t>
            </w:r>
          </w:p>
          <w:p w14:paraId="4E5E440B" w14:textId="77777777" w:rsidR="001741EE" w:rsidRPr="0081728E" w:rsidRDefault="001741EE" w:rsidP="0081728E">
            <w:pPr>
              <w:spacing w:before="0" w:after="0" w:line="240" w:lineRule="auto"/>
              <w:jc w:val="both"/>
              <w:rPr>
                <w:szCs w:val="24"/>
              </w:rPr>
            </w:pPr>
            <w:r w:rsidRPr="0081728E">
              <w:rPr>
                <w:szCs w:val="24"/>
              </w:rPr>
              <w:t>2019 metais – 2001 val.</w:t>
            </w:r>
            <w:r w:rsidRPr="004259BA">
              <w:rPr>
                <w:b/>
                <w:bCs/>
                <w:szCs w:val="24"/>
                <w:vertAlign w:val="superscript"/>
              </w:rPr>
              <w:footnoteReference w:id="19"/>
            </w:r>
          </w:p>
          <w:p w14:paraId="116526F3" w14:textId="1BB8CBCA" w:rsidR="001741EE" w:rsidRPr="0081728E" w:rsidRDefault="001741EE" w:rsidP="0081728E">
            <w:pPr>
              <w:spacing w:before="0" w:after="0" w:line="240" w:lineRule="auto"/>
              <w:jc w:val="both"/>
              <w:rPr>
                <w:szCs w:val="24"/>
              </w:rPr>
            </w:pPr>
            <w:r w:rsidRPr="0081728E">
              <w:rPr>
                <w:szCs w:val="24"/>
              </w:rPr>
              <w:t>2020 metais – 2018 val.</w:t>
            </w:r>
            <w:r w:rsidRPr="004259BA">
              <w:rPr>
                <w:b/>
                <w:bCs/>
                <w:szCs w:val="24"/>
                <w:vertAlign w:val="superscript"/>
              </w:rPr>
              <w:footnoteReference w:id="20"/>
            </w:r>
          </w:p>
          <w:p w14:paraId="1B6ECA71" w14:textId="6A96EA91" w:rsidR="0033186C" w:rsidRPr="0081728E" w:rsidRDefault="0033186C" w:rsidP="0081728E">
            <w:pPr>
              <w:spacing w:before="0" w:after="0" w:line="240" w:lineRule="auto"/>
              <w:jc w:val="both"/>
              <w:rPr>
                <w:szCs w:val="24"/>
              </w:rPr>
            </w:pPr>
            <w:r w:rsidRPr="0081728E">
              <w:rPr>
                <w:szCs w:val="24"/>
              </w:rPr>
              <w:t xml:space="preserve">2021 metais – </w:t>
            </w:r>
            <w:r w:rsidR="0081728E" w:rsidRPr="0081728E">
              <w:rPr>
                <w:szCs w:val="24"/>
              </w:rPr>
              <w:t>2009 val.</w:t>
            </w:r>
            <w:r w:rsidR="0081728E" w:rsidRPr="004259BA">
              <w:rPr>
                <w:rStyle w:val="FootnoteReference"/>
                <w:szCs w:val="24"/>
              </w:rPr>
              <w:footnoteReference w:id="21"/>
            </w:r>
          </w:p>
          <w:p w14:paraId="528090F0" w14:textId="45A3E4C8" w:rsidR="0081728E" w:rsidRPr="00DC5978" w:rsidRDefault="00A75A65" w:rsidP="0081728E">
            <w:pPr>
              <w:spacing w:before="0" w:after="0" w:line="240" w:lineRule="auto"/>
              <w:ind w:firstLine="567"/>
              <w:jc w:val="both"/>
              <w:rPr>
                <w:szCs w:val="24"/>
              </w:rPr>
            </w:pPr>
            <w:r w:rsidRPr="0081728E">
              <w:rPr>
                <w:szCs w:val="24"/>
              </w:rPr>
              <w:t>Vidutinis (apskaičiuotas aritmetinio vidurkio būdu s) metinis darbo valandų skaičius 201</w:t>
            </w:r>
            <w:r w:rsidR="0081728E" w:rsidRPr="0081728E">
              <w:rPr>
                <w:szCs w:val="24"/>
              </w:rPr>
              <w:t>7</w:t>
            </w:r>
            <w:r w:rsidRPr="0081728E">
              <w:rPr>
                <w:szCs w:val="24"/>
              </w:rPr>
              <w:t>–202</w:t>
            </w:r>
            <w:r w:rsidR="0081728E" w:rsidRPr="0081728E">
              <w:rPr>
                <w:szCs w:val="24"/>
              </w:rPr>
              <w:t>1</w:t>
            </w:r>
            <w:r w:rsidRPr="0081728E">
              <w:rPr>
                <w:szCs w:val="24"/>
              </w:rPr>
              <w:t xml:space="preserve"> metais sudarė 2008 valandas. </w:t>
            </w:r>
            <w:r w:rsidR="0081728E" w:rsidRPr="0081728E">
              <w:rPr>
                <w:szCs w:val="24"/>
              </w:rPr>
              <w:t>Šios valandos taip pat apima kasmetinių atostogų valandas, kurios, vadovaujantis D</w:t>
            </w:r>
            <w:r w:rsidR="00174A0C">
              <w:rPr>
                <w:szCs w:val="24"/>
              </w:rPr>
              <w:t>arbo kodekso</w:t>
            </w:r>
            <w:r w:rsidR="0081728E" w:rsidRPr="0081728E">
              <w:rPr>
                <w:szCs w:val="24"/>
              </w:rPr>
              <w:t xml:space="preserve"> 126 straipsnio nuostatomis</w:t>
            </w:r>
            <w:r w:rsidR="00174A0C" w:rsidRPr="004259BA">
              <w:rPr>
                <w:rStyle w:val="FootnoteReference"/>
                <w:szCs w:val="24"/>
              </w:rPr>
              <w:footnoteReference w:id="22"/>
            </w:r>
            <w:r w:rsidR="0081728E" w:rsidRPr="004C0948">
              <w:rPr>
                <w:szCs w:val="24"/>
              </w:rPr>
              <w:t>,</w:t>
            </w:r>
            <w:r w:rsidR="0081728E" w:rsidRPr="0081728E">
              <w:rPr>
                <w:szCs w:val="24"/>
              </w:rPr>
              <w:t xml:space="preserve"> sudaro ne mažiau kaip 20 darbo dienų (</w:t>
            </w:r>
            <w:r w:rsidR="0081728E" w:rsidRPr="00DC5978">
              <w:rPr>
                <w:szCs w:val="24"/>
              </w:rPr>
              <w:t>jeigu dirbama penkias darbo dienas per savaitę), t.</w:t>
            </w:r>
            <w:r w:rsidR="00075A77" w:rsidRPr="00DC5978">
              <w:rPr>
                <w:szCs w:val="24"/>
              </w:rPr>
              <w:t xml:space="preserve"> </w:t>
            </w:r>
            <w:r w:rsidR="0081728E" w:rsidRPr="00DC5978">
              <w:rPr>
                <w:szCs w:val="24"/>
              </w:rPr>
              <w:t xml:space="preserve">y. 160 darbo valandų. Atitinkamai, vidutinis metinis asmens dirbtų valandų skaičius, atėmus kasmetinių atostogų valandas, sudaro 1848 valandas (2008 – 160 = 1848) per metus. </w:t>
            </w:r>
          </w:p>
          <w:p w14:paraId="0919F8A4" w14:textId="72039D02" w:rsidR="0090626C" w:rsidRPr="00174A0C" w:rsidRDefault="0090626C" w:rsidP="00174A0C">
            <w:pPr>
              <w:spacing w:before="0" w:after="0" w:line="240" w:lineRule="auto"/>
              <w:ind w:firstLine="567"/>
              <w:jc w:val="both"/>
            </w:pPr>
            <w:r w:rsidRPr="00DC5978">
              <w:t>Ši</w:t>
            </w:r>
            <w:r w:rsidR="00907DE4" w:rsidRPr="00DC5978">
              <w:t>s</w:t>
            </w:r>
            <w:r w:rsidRPr="00DC5978">
              <w:t xml:space="preserve"> vidutini</w:t>
            </w:r>
            <w:r w:rsidR="00907DE4" w:rsidRPr="00DC5978">
              <w:t>s</w:t>
            </w:r>
            <w:r w:rsidRPr="00DC5978">
              <w:t xml:space="preserve"> metini</w:t>
            </w:r>
            <w:r w:rsidR="00907DE4" w:rsidRPr="00DC5978">
              <w:t>s</w:t>
            </w:r>
            <w:r w:rsidRPr="00DC5978">
              <w:t xml:space="preserve"> darbo valandų skaičiu</w:t>
            </w:r>
            <w:r w:rsidR="00907DE4" w:rsidRPr="00DC5978">
              <w:t>s</w:t>
            </w:r>
            <w:r w:rsidRPr="00DC5978">
              <w:t xml:space="preserve"> </w:t>
            </w:r>
            <w:r w:rsidR="001A69EF" w:rsidRPr="00DC5978">
              <w:t xml:space="preserve">(1848 val.) </w:t>
            </w:r>
            <w:r w:rsidR="00B2115E" w:rsidRPr="00DC5978">
              <w:t xml:space="preserve">yra </w:t>
            </w:r>
            <w:r w:rsidR="00907DE4" w:rsidRPr="00DC5978">
              <w:t xml:space="preserve">taikomas </w:t>
            </w:r>
            <w:r w:rsidRPr="00DC5978">
              <w:t>nustatant fiksuotuosius vieneto įkainius visam 2021–2027 m. Europos Sąjungos fondų investicijų programos laikotarpiui, atsisakant kasmetinio valandini</w:t>
            </w:r>
            <w:r w:rsidR="00CA334C" w:rsidRPr="00DC5978">
              <w:t>ų</w:t>
            </w:r>
            <w:r w:rsidRPr="00DC5978">
              <w:t xml:space="preserve"> fiksuot</w:t>
            </w:r>
            <w:r w:rsidR="00CA334C" w:rsidRPr="00DC5978">
              <w:t>ųjų</w:t>
            </w:r>
            <w:r w:rsidRPr="00DC5978">
              <w:t xml:space="preserve"> vieneto įkaini</w:t>
            </w:r>
            <w:r w:rsidR="00CA334C" w:rsidRPr="00DC5978">
              <w:t>ų</w:t>
            </w:r>
            <w:r w:rsidRPr="00DC5978">
              <w:t xml:space="preserve"> perskaičiavimo pagal faktinį darbo valandų konkrečiais metais skaičių, kadangi Lietuvo</w:t>
            </w:r>
            <w:r w:rsidR="00CA334C" w:rsidRPr="00DC5978">
              <w:t>s Respublikoje</w:t>
            </w:r>
            <w:r w:rsidRPr="00DC5978">
              <w:t xml:space="preserve"> įprastai </w:t>
            </w:r>
            <w:r w:rsidRPr="00174A0C">
              <w:t>nustatomas mėnesinis darbo užmokesčio dydis, nepriklausantis nuo darbo dienų</w:t>
            </w:r>
            <w:r w:rsidR="00825B52">
              <w:t xml:space="preserve"> </w:t>
            </w:r>
            <w:r w:rsidRPr="00174A0C">
              <w:t>/</w:t>
            </w:r>
            <w:r w:rsidR="00825B52">
              <w:t xml:space="preserve"> </w:t>
            </w:r>
            <w:r w:rsidRPr="00174A0C">
              <w:t>valandų skaičiaus, t</w:t>
            </w:r>
            <w:r w:rsidR="00CA334C" w:rsidRPr="00174A0C">
              <w:t xml:space="preserve">. y. </w:t>
            </w:r>
            <w:r w:rsidRPr="00174A0C">
              <w:t xml:space="preserve">metinė darbo </w:t>
            </w:r>
            <w:r w:rsidRPr="00174A0C">
              <w:lastRenderedPageBreak/>
              <w:t>užmokesčio suma nekinta keičiantis metiniam darbo valandų skaičiui.</w:t>
            </w:r>
          </w:p>
          <w:p w14:paraId="50043295" w14:textId="42E1C7D7" w:rsidR="00BB68EF" w:rsidRPr="00AD32D2" w:rsidRDefault="00BB68EF" w:rsidP="00D16AE1">
            <w:pPr>
              <w:spacing w:before="0" w:after="0" w:line="240" w:lineRule="auto"/>
              <w:ind w:firstLine="567"/>
              <w:jc w:val="both"/>
              <w:rPr>
                <w:szCs w:val="24"/>
              </w:rPr>
            </w:pPr>
            <w:r w:rsidRPr="00D16AE1">
              <w:rPr>
                <w:szCs w:val="24"/>
              </w:rPr>
              <w:t>Vadovaujantis</w:t>
            </w:r>
            <w:r w:rsidR="00BC2916" w:rsidRPr="00D16AE1">
              <w:rPr>
                <w:szCs w:val="24"/>
              </w:rPr>
              <w:t xml:space="preserve"> </w:t>
            </w:r>
            <w:r w:rsidR="00155C27">
              <w:rPr>
                <w:szCs w:val="24"/>
              </w:rPr>
              <w:t>Li</w:t>
            </w:r>
            <w:r w:rsidR="00155C27" w:rsidRPr="00155C27">
              <w:rPr>
                <w:szCs w:val="24"/>
              </w:rPr>
              <w:t>etuvos Respublikos finansų ministro 2022 m. birželio 22 d. įsakymu Nr. 1K-237 „Dėl 2021-2027 metų Europos Sąjungos fondų investicijų programos ir Ekonomikos gaivinimo ir atsparumo didinimo plano „Naujos kartos Lietuva“ įgyvendinimo“ patvirtintomis Projektų administravimo ir finansavimo taisyklėmis</w:t>
            </w:r>
            <w:r w:rsidR="00155C27">
              <w:rPr>
                <w:rStyle w:val="FootnoteReference"/>
                <w:szCs w:val="24"/>
              </w:rPr>
              <w:footnoteReference w:id="23"/>
            </w:r>
            <w:r w:rsidRPr="00D16AE1">
              <w:rPr>
                <w:szCs w:val="24"/>
              </w:rPr>
              <w:t xml:space="preserve">, tinkamos finansuoti </w:t>
            </w:r>
            <w:r w:rsidR="005F4E93" w:rsidRPr="00D16AE1">
              <w:rPr>
                <w:szCs w:val="24"/>
              </w:rPr>
              <w:t>yra visos su darbo užmokesčiu susijusios išlaidos, t.</w:t>
            </w:r>
            <w:r w:rsidR="005E7947">
              <w:rPr>
                <w:szCs w:val="24"/>
              </w:rPr>
              <w:t xml:space="preserve"> </w:t>
            </w:r>
            <w:r w:rsidR="005F4E93" w:rsidRPr="00D16AE1">
              <w:rPr>
                <w:szCs w:val="24"/>
              </w:rPr>
              <w:t xml:space="preserve">y. pagal Lietuvos Respublikos teisės aktus, su </w:t>
            </w:r>
            <w:r w:rsidRPr="00D16AE1">
              <w:rPr>
                <w:szCs w:val="24"/>
              </w:rPr>
              <w:t>darbo užmokesčio išlaido</w:t>
            </w:r>
            <w:r w:rsidR="005F4E93" w:rsidRPr="00D16AE1">
              <w:rPr>
                <w:szCs w:val="24"/>
              </w:rPr>
              <w:t xml:space="preserve">mis susijusios </w:t>
            </w:r>
            <w:r w:rsidRPr="00D16AE1">
              <w:rPr>
                <w:szCs w:val="24"/>
              </w:rPr>
              <w:t>darbdavio mokam</w:t>
            </w:r>
            <w:r w:rsidR="005F4E93" w:rsidRPr="00D16AE1">
              <w:rPr>
                <w:szCs w:val="24"/>
              </w:rPr>
              <w:t>o</w:t>
            </w:r>
            <w:r w:rsidRPr="00D16AE1">
              <w:rPr>
                <w:szCs w:val="24"/>
              </w:rPr>
              <w:t>s socialinio draudimo įmok</w:t>
            </w:r>
            <w:r w:rsidR="005F4E93" w:rsidRPr="00D16AE1">
              <w:rPr>
                <w:szCs w:val="24"/>
              </w:rPr>
              <w:t>o</w:t>
            </w:r>
            <w:r w:rsidRPr="00D16AE1">
              <w:rPr>
                <w:szCs w:val="24"/>
              </w:rPr>
              <w:t>s, įmok</w:t>
            </w:r>
            <w:r w:rsidR="005F4E93" w:rsidRPr="00D16AE1">
              <w:rPr>
                <w:szCs w:val="24"/>
              </w:rPr>
              <w:t>o</w:t>
            </w:r>
            <w:r w:rsidRPr="00D16AE1">
              <w:rPr>
                <w:szCs w:val="24"/>
              </w:rPr>
              <w:t xml:space="preserve">s į Garantinį </w:t>
            </w:r>
            <w:r w:rsidR="005D3DEA">
              <w:rPr>
                <w:szCs w:val="24"/>
              </w:rPr>
              <w:t xml:space="preserve">ir Ilgalaikio darbo išmokų </w:t>
            </w:r>
            <w:r w:rsidRPr="00D16AE1">
              <w:rPr>
                <w:szCs w:val="24"/>
              </w:rPr>
              <w:t>fond</w:t>
            </w:r>
            <w:r w:rsidR="005D3DEA">
              <w:rPr>
                <w:szCs w:val="24"/>
              </w:rPr>
              <w:t>us</w:t>
            </w:r>
            <w:r w:rsidRPr="00D16AE1">
              <w:rPr>
                <w:szCs w:val="24"/>
              </w:rPr>
              <w:t xml:space="preserve">. Taigi, </w:t>
            </w:r>
            <w:r w:rsidR="00D16AE1" w:rsidRPr="00D16AE1">
              <w:t xml:space="preserve">privačių juridinių asmenų projektą vykdančio personalo darbo užmokesčio fiksuotieji vieneto įkainiai </w:t>
            </w:r>
            <w:r w:rsidRPr="00D16AE1">
              <w:rPr>
                <w:szCs w:val="24"/>
              </w:rPr>
              <w:t>apskaičiuojami prie vidutinio bruto darbo užmokesčio pridėjus išlaidas su darbo santykiais susijusiems darbdavio įsipareigojimams.</w:t>
            </w:r>
          </w:p>
          <w:p w14:paraId="24B93F69" w14:textId="4F18BEF1" w:rsidR="007A7778" w:rsidRPr="00D16AE1" w:rsidRDefault="007A7778" w:rsidP="00B118F2">
            <w:pPr>
              <w:autoSpaceDE w:val="0"/>
              <w:autoSpaceDN w:val="0"/>
              <w:adjustRightInd w:val="0"/>
              <w:spacing w:before="0" w:after="0" w:line="240" w:lineRule="auto"/>
              <w:ind w:firstLine="567"/>
              <w:jc w:val="both"/>
              <w:rPr>
                <w:szCs w:val="24"/>
              </w:rPr>
            </w:pPr>
            <w:r w:rsidRPr="00B118F2">
              <w:rPr>
                <w:szCs w:val="24"/>
              </w:rPr>
              <w:t>Atliekant tyrimą, naudoti naujausi oficialiai skelbiami 202</w:t>
            </w:r>
            <w:r w:rsidR="00D16AE1" w:rsidRPr="00B118F2">
              <w:rPr>
                <w:szCs w:val="24"/>
              </w:rPr>
              <w:t>1</w:t>
            </w:r>
            <w:r w:rsidRPr="00B118F2">
              <w:rPr>
                <w:szCs w:val="24"/>
              </w:rPr>
              <w:t xml:space="preserve"> m. darbo užmokesčio privačiame sektoriuje su individualiosiomis įmonėmis</w:t>
            </w:r>
            <w:r w:rsidR="003573A8" w:rsidRPr="004259BA">
              <w:rPr>
                <w:rStyle w:val="FootnoteReference"/>
                <w:bCs/>
                <w:szCs w:val="24"/>
              </w:rPr>
              <w:footnoteReference w:id="24"/>
            </w:r>
            <w:r w:rsidR="004E741D">
              <w:rPr>
                <w:szCs w:val="24"/>
              </w:rPr>
              <w:t xml:space="preserve"> duomenys</w:t>
            </w:r>
            <w:r w:rsidRPr="00B118F2">
              <w:rPr>
                <w:szCs w:val="24"/>
              </w:rPr>
              <w:t xml:space="preserve"> </w:t>
            </w:r>
            <w:r w:rsidR="00155C27">
              <w:rPr>
                <w:szCs w:val="24"/>
              </w:rPr>
              <w:t xml:space="preserve">(1 priedas) </w:t>
            </w:r>
            <w:r w:rsidR="00B118F2">
              <w:rPr>
                <w:szCs w:val="24"/>
              </w:rPr>
              <w:t>ir</w:t>
            </w:r>
            <w:r w:rsidRPr="00B118F2">
              <w:rPr>
                <w:szCs w:val="24"/>
              </w:rPr>
              <w:t xml:space="preserve"> vadovaujamasi Lietuvos Respublikos valstybinio socialinio draudimo įstatymo</w:t>
            </w:r>
            <w:r w:rsidR="005E5560" w:rsidRPr="004259BA">
              <w:rPr>
                <w:rStyle w:val="FootnoteReference"/>
                <w:szCs w:val="24"/>
              </w:rPr>
              <w:footnoteReference w:id="25"/>
            </w:r>
            <w:r w:rsidRPr="005E5560">
              <w:rPr>
                <w:b/>
                <w:bCs/>
                <w:szCs w:val="24"/>
              </w:rPr>
              <w:t xml:space="preserve"> </w:t>
            </w:r>
            <w:r w:rsidRPr="00B118F2">
              <w:rPr>
                <w:szCs w:val="24"/>
              </w:rPr>
              <w:t>8 straipsnio 1 dalies nuostatomis bei 202</w:t>
            </w:r>
            <w:r w:rsidR="00B118F2" w:rsidRPr="00B118F2">
              <w:rPr>
                <w:szCs w:val="24"/>
              </w:rPr>
              <w:t>1</w:t>
            </w:r>
            <w:r w:rsidRPr="00B118F2">
              <w:rPr>
                <w:szCs w:val="24"/>
              </w:rPr>
              <w:t xml:space="preserve"> m. gruodžio </w:t>
            </w:r>
            <w:r w:rsidR="00B118F2" w:rsidRPr="00B118F2">
              <w:rPr>
                <w:szCs w:val="24"/>
              </w:rPr>
              <w:t>14</w:t>
            </w:r>
            <w:r w:rsidRPr="00B118F2">
              <w:rPr>
                <w:szCs w:val="24"/>
              </w:rPr>
              <w:t xml:space="preserve"> d. Lietuvos Respublikos valstybinio socialinio draudimo fondo biudžeto 202</w:t>
            </w:r>
            <w:r w:rsidR="008A4AC2" w:rsidRPr="00B118F2">
              <w:rPr>
                <w:szCs w:val="24"/>
              </w:rPr>
              <w:t>2</w:t>
            </w:r>
            <w:r w:rsidRPr="00B118F2">
              <w:rPr>
                <w:szCs w:val="24"/>
              </w:rPr>
              <w:t xml:space="preserve"> metų rodiklių patvirtinimo įstatymo Nr. XIV-</w:t>
            </w:r>
            <w:r w:rsidR="00B118F2" w:rsidRPr="00B118F2">
              <w:rPr>
                <w:szCs w:val="24"/>
              </w:rPr>
              <w:t>749</w:t>
            </w:r>
            <w:r w:rsidR="00B118F2" w:rsidRPr="004259BA">
              <w:rPr>
                <w:rStyle w:val="FootnoteReference"/>
                <w:szCs w:val="24"/>
              </w:rPr>
              <w:footnoteReference w:id="26"/>
            </w:r>
            <w:r w:rsidRPr="00B118F2">
              <w:rPr>
                <w:szCs w:val="24"/>
              </w:rPr>
              <w:t xml:space="preserve"> 3 straipsnio nuostatomis. Draudėjo mokami valstybinio socialinio draudimo įmokų tarifai (nedarbo socialinis draudimas, nelaimingų atsitikimų darbe ir profesinių ligų socialinis draudimas</w:t>
            </w:r>
            <w:r w:rsidR="006A0B48" w:rsidRPr="004259BA">
              <w:rPr>
                <w:rStyle w:val="FootnoteReference"/>
                <w:szCs w:val="24"/>
              </w:rPr>
              <w:footnoteReference w:id="27"/>
            </w:r>
            <w:r w:rsidRPr="004259BA">
              <w:rPr>
                <w:szCs w:val="24"/>
              </w:rPr>
              <w:t>)</w:t>
            </w:r>
            <w:r w:rsidRPr="00AD32D2">
              <w:rPr>
                <w:szCs w:val="24"/>
              </w:rPr>
              <w:t xml:space="preserve"> </w:t>
            </w:r>
            <w:r w:rsidRPr="00B118F2">
              <w:rPr>
                <w:szCs w:val="24"/>
              </w:rPr>
              <w:t>sudaro:</w:t>
            </w:r>
          </w:p>
          <w:p w14:paraId="71C258E9" w14:textId="77777777" w:rsidR="007A7778" w:rsidRPr="00D16AE1" w:rsidRDefault="007A7778" w:rsidP="00D16AE1">
            <w:pPr>
              <w:autoSpaceDE w:val="0"/>
              <w:autoSpaceDN w:val="0"/>
              <w:adjustRightInd w:val="0"/>
              <w:spacing w:before="0" w:after="0" w:line="240" w:lineRule="auto"/>
              <w:ind w:firstLine="567"/>
              <w:jc w:val="both"/>
              <w:rPr>
                <w:szCs w:val="24"/>
              </w:rPr>
            </w:pPr>
            <w:r w:rsidRPr="00D16AE1">
              <w:rPr>
                <w:szCs w:val="24"/>
              </w:rPr>
              <w:t xml:space="preserve">- 1,45 proc., jei mokama už darbuotojus, dirbančius pagal neterminuotas sutartis; </w:t>
            </w:r>
          </w:p>
          <w:p w14:paraId="797E2726" w14:textId="14EAB3C5" w:rsidR="00BC1D35" w:rsidRPr="00332BE0" w:rsidRDefault="007A7778" w:rsidP="00B00143">
            <w:pPr>
              <w:spacing w:before="0" w:after="0" w:line="240" w:lineRule="auto"/>
              <w:ind w:firstLine="567"/>
              <w:jc w:val="both"/>
              <w:rPr>
                <w:szCs w:val="24"/>
              </w:rPr>
            </w:pPr>
            <w:r w:rsidRPr="00D16AE1">
              <w:rPr>
                <w:szCs w:val="24"/>
              </w:rPr>
              <w:t xml:space="preserve">- 2,17 proc., jei mokama už darbuotojus, </w:t>
            </w:r>
            <w:r w:rsidRPr="00332BE0">
              <w:rPr>
                <w:szCs w:val="24"/>
              </w:rPr>
              <w:t>dirbančius pagal terminuotas sutartis.</w:t>
            </w:r>
          </w:p>
          <w:p w14:paraId="0D228DAF" w14:textId="49EF7753" w:rsidR="007A7778" w:rsidRPr="00332BE0" w:rsidRDefault="007A7778" w:rsidP="00B00143">
            <w:pPr>
              <w:autoSpaceDE w:val="0"/>
              <w:autoSpaceDN w:val="0"/>
              <w:adjustRightInd w:val="0"/>
              <w:spacing w:before="0" w:after="0" w:line="240" w:lineRule="auto"/>
              <w:ind w:firstLine="567"/>
              <w:jc w:val="both"/>
              <w:rPr>
                <w:szCs w:val="24"/>
              </w:rPr>
            </w:pPr>
            <w:r w:rsidRPr="00332BE0">
              <w:rPr>
                <w:szCs w:val="24"/>
              </w:rPr>
              <w:t>Vadovaujantis Lietuvos Respublikos Garantijų darbuotojams jų darbdaviui tapus nemokiam ir ilgalaikio darbo išmokų įstatymo</w:t>
            </w:r>
            <w:r w:rsidR="00AD32D2" w:rsidRPr="00332BE0">
              <w:rPr>
                <w:rStyle w:val="FootnoteReference"/>
                <w:szCs w:val="24"/>
              </w:rPr>
              <w:footnoteReference w:id="28"/>
            </w:r>
            <w:r w:rsidRPr="00332BE0">
              <w:rPr>
                <w:szCs w:val="24"/>
              </w:rPr>
              <w:t xml:space="preserve"> 5 straipsnio 3 dalies nuostatomis ir 14 straipsnio 3 dalies nuostatomis, nuo 2020 m. sausio 1 d. darbdaviai moka įmokas nuo darbuotojams apskaičiuotų pajamų</w:t>
            </w:r>
            <w:r w:rsidR="00151E1D" w:rsidRPr="00332BE0">
              <w:rPr>
                <w:szCs w:val="24"/>
              </w:rPr>
              <w:t>,</w:t>
            </w:r>
            <w:r w:rsidRPr="00332BE0">
              <w:rPr>
                <w:szCs w:val="24"/>
              </w:rPr>
              <w:t xml:space="preserve"> nuo kurių skaičiuojamos valstybinio socialinio draudimo įmokos, 0,16 proc. į </w:t>
            </w:r>
            <w:r w:rsidR="00F42750" w:rsidRPr="00332BE0">
              <w:rPr>
                <w:szCs w:val="24"/>
              </w:rPr>
              <w:t>I</w:t>
            </w:r>
            <w:r w:rsidRPr="00332BE0">
              <w:rPr>
                <w:szCs w:val="24"/>
              </w:rPr>
              <w:t xml:space="preserve">lgalaikio darbo išmokų fondą ir 0,16 proc. į </w:t>
            </w:r>
            <w:r w:rsidR="000134EB" w:rsidRPr="00332BE0">
              <w:rPr>
                <w:szCs w:val="24"/>
              </w:rPr>
              <w:t>G</w:t>
            </w:r>
            <w:r w:rsidRPr="00332BE0">
              <w:rPr>
                <w:szCs w:val="24"/>
              </w:rPr>
              <w:t>arantinį fondą</w:t>
            </w:r>
            <w:r w:rsidR="00A45E54" w:rsidRPr="00332BE0">
              <w:rPr>
                <w:szCs w:val="24"/>
              </w:rPr>
              <w:t>,</w:t>
            </w:r>
            <w:r w:rsidRPr="00332BE0">
              <w:rPr>
                <w:szCs w:val="24"/>
              </w:rPr>
              <w:t xml:space="preserve"> išskyrus biudžetines įstaigas. </w:t>
            </w:r>
          </w:p>
          <w:p w14:paraId="4EC30C6E" w14:textId="02C179E8" w:rsidR="001C46CE" w:rsidRPr="00332BE0" w:rsidRDefault="007A7778" w:rsidP="00B00143">
            <w:pPr>
              <w:autoSpaceDE w:val="0"/>
              <w:autoSpaceDN w:val="0"/>
              <w:adjustRightInd w:val="0"/>
              <w:spacing w:before="0" w:after="0" w:line="240" w:lineRule="auto"/>
              <w:ind w:firstLine="567"/>
              <w:jc w:val="both"/>
              <w:rPr>
                <w:szCs w:val="24"/>
              </w:rPr>
            </w:pPr>
            <w:r w:rsidRPr="00332BE0">
              <w:rPr>
                <w:szCs w:val="24"/>
              </w:rPr>
              <w:t>Siekiant išvengti permokėjimo rizikos ir atsižvelgiant į faktą, kad</w:t>
            </w:r>
            <w:r w:rsidR="00B93C60" w:rsidRPr="00332BE0">
              <w:rPr>
                <w:szCs w:val="24"/>
              </w:rPr>
              <w:t>,</w:t>
            </w:r>
            <w:r w:rsidRPr="00332BE0">
              <w:rPr>
                <w:szCs w:val="24"/>
              </w:rPr>
              <w:t xml:space="preserve"> įgyvendinant projektų veiklas turi būti orientuojama</w:t>
            </w:r>
            <w:r w:rsidR="00F66142" w:rsidRPr="00332BE0">
              <w:rPr>
                <w:szCs w:val="24"/>
              </w:rPr>
              <w:t>s</w:t>
            </w:r>
            <w:r w:rsidRPr="00332BE0">
              <w:rPr>
                <w:szCs w:val="24"/>
              </w:rPr>
              <w:t>i į ilgalaikius tikslus, t.</w:t>
            </w:r>
            <w:r w:rsidR="001C46CE" w:rsidRPr="00332BE0">
              <w:rPr>
                <w:szCs w:val="24"/>
              </w:rPr>
              <w:t xml:space="preserve"> </w:t>
            </w:r>
            <w:r w:rsidRPr="00332BE0">
              <w:rPr>
                <w:szCs w:val="24"/>
              </w:rPr>
              <w:t>y. į ilgalaikį darbo vietų sukūrimą, skaičiuojant fiksuotuosius vieneto įkainius yra naudojamas neterminuotų sutarčių socialinio draudimo įmokų tarifas – 1,45 proc.</w:t>
            </w:r>
          </w:p>
          <w:p w14:paraId="0C8022CF" w14:textId="0A5D73DC" w:rsidR="00A61B15" w:rsidRPr="00332BE0" w:rsidRDefault="00D25E92" w:rsidP="00B00143">
            <w:pPr>
              <w:pStyle w:val="Default"/>
              <w:ind w:firstLine="567"/>
              <w:jc w:val="both"/>
              <w:rPr>
                <w:rFonts w:ascii="Times New Roman" w:hAnsi="Times New Roman" w:cs="Times New Roman"/>
                <w:color w:val="auto"/>
              </w:rPr>
            </w:pPr>
            <w:r w:rsidRPr="00332BE0">
              <w:rPr>
                <w:rFonts w:ascii="Times New Roman" w:hAnsi="Times New Roman" w:cs="Times New Roman"/>
                <w:color w:val="auto"/>
              </w:rPr>
              <w:t xml:space="preserve">Privačių juridinių asmenų </w:t>
            </w:r>
            <w:r w:rsidR="00B00143" w:rsidRPr="00332BE0">
              <w:rPr>
                <w:rFonts w:ascii="Times New Roman" w:hAnsi="Times New Roman" w:cs="Times New Roman"/>
                <w:color w:val="auto"/>
              </w:rPr>
              <w:t xml:space="preserve">projektą vykdančio personalo </w:t>
            </w:r>
            <w:r w:rsidRPr="00332BE0">
              <w:rPr>
                <w:rFonts w:ascii="Times New Roman" w:hAnsi="Times New Roman" w:cs="Times New Roman"/>
                <w:color w:val="auto"/>
              </w:rPr>
              <w:t>darbo užmokesčio fiksuotieji vieneto įkainiai (</w:t>
            </w:r>
            <w:r w:rsidR="000251F6" w:rsidRPr="00332BE0">
              <w:rPr>
                <w:rFonts w:ascii="Times New Roman" w:hAnsi="Times New Roman" w:cs="Times New Roman"/>
                <w:color w:val="auto"/>
              </w:rPr>
              <w:t>skirtingiems ekonomi</w:t>
            </w:r>
            <w:r w:rsidR="00AC2D30" w:rsidRPr="00332BE0">
              <w:rPr>
                <w:rFonts w:ascii="Times New Roman" w:hAnsi="Times New Roman" w:cs="Times New Roman"/>
                <w:color w:val="auto"/>
              </w:rPr>
              <w:t>ko</w:t>
            </w:r>
            <w:r w:rsidR="000251F6" w:rsidRPr="00332BE0">
              <w:rPr>
                <w:rFonts w:ascii="Times New Roman" w:hAnsi="Times New Roman" w:cs="Times New Roman"/>
                <w:color w:val="auto"/>
              </w:rPr>
              <w:t>s sektoriams</w:t>
            </w:r>
            <w:r w:rsidRPr="00332BE0">
              <w:rPr>
                <w:rFonts w:ascii="Times New Roman" w:hAnsi="Times New Roman" w:cs="Times New Roman"/>
                <w:color w:val="auto"/>
              </w:rPr>
              <w:t>) buvo skaičiuojami pagal formulę:</w:t>
            </w:r>
          </w:p>
          <w:p w14:paraId="5B8A89E8" w14:textId="2A92A403" w:rsidR="00D25E92" w:rsidRPr="00332BE0" w:rsidRDefault="00D25E92" w:rsidP="00B00143">
            <w:pPr>
              <w:pStyle w:val="Default"/>
              <w:ind w:firstLine="567"/>
              <w:jc w:val="both"/>
              <w:rPr>
                <w:rFonts w:ascii="Times New Roman" w:hAnsi="Times New Roman" w:cs="Times New Roman"/>
                <w:color w:val="auto"/>
              </w:rPr>
            </w:pPr>
          </w:p>
          <w:p w14:paraId="6CD9715B" w14:textId="35CA37A6" w:rsidR="00D25E92" w:rsidRPr="00332BE0" w:rsidRDefault="00D25E92" w:rsidP="00B00143">
            <w:pPr>
              <w:pStyle w:val="Default"/>
              <w:jc w:val="center"/>
              <w:rPr>
                <w:rFonts w:ascii="Times New Roman" w:hAnsi="Times New Roman" w:cs="Times New Roman"/>
                <w:color w:val="auto"/>
              </w:rPr>
            </w:pPr>
            <w:r w:rsidRPr="00332BE0">
              <w:rPr>
                <w:rFonts w:ascii="Times New Roman" w:hAnsi="Times New Roman" w:cs="Times New Roman"/>
                <w:b/>
                <w:bCs/>
                <w:color w:val="auto"/>
              </w:rPr>
              <w:t>FĮ</w:t>
            </w:r>
            <w:r w:rsidRPr="00332BE0">
              <w:rPr>
                <w:rFonts w:ascii="Times New Roman" w:hAnsi="Times New Roman" w:cs="Times New Roman"/>
                <w:b/>
                <w:bCs/>
                <w:color w:val="auto"/>
                <w:vertAlign w:val="subscript"/>
              </w:rPr>
              <w:t xml:space="preserve">DU </w:t>
            </w:r>
            <w:r w:rsidRPr="00332BE0">
              <w:rPr>
                <w:rFonts w:ascii="Times New Roman" w:hAnsi="Times New Roman" w:cs="Times New Roman"/>
                <w:b/>
                <w:bCs/>
                <w:color w:val="auto"/>
              </w:rPr>
              <w:t>= (DU</w:t>
            </w:r>
            <w:r w:rsidRPr="00332BE0">
              <w:rPr>
                <w:rFonts w:ascii="Times New Roman" w:hAnsi="Times New Roman" w:cs="Times New Roman"/>
                <w:b/>
                <w:bCs/>
                <w:color w:val="auto"/>
                <w:vertAlign w:val="subscript"/>
              </w:rPr>
              <w:t>bruto</w:t>
            </w:r>
            <w:r w:rsidR="00A61B15" w:rsidRPr="00332BE0">
              <w:rPr>
                <w:rFonts w:ascii="Times New Roman" w:hAnsi="Times New Roman" w:cs="Times New Roman"/>
                <w:b/>
                <w:bCs/>
                <w:color w:val="auto"/>
                <w:vertAlign w:val="subscript"/>
              </w:rPr>
              <w:t xml:space="preserve"> </w:t>
            </w:r>
            <w:r w:rsidRPr="00332BE0">
              <w:rPr>
                <w:rFonts w:ascii="Times New Roman" w:hAnsi="Times New Roman" w:cs="Times New Roman"/>
                <w:b/>
                <w:bCs/>
                <w:color w:val="auto"/>
              </w:rPr>
              <w:t>+ VSD</w:t>
            </w:r>
            <w:r w:rsidRPr="00332BE0">
              <w:rPr>
                <w:rFonts w:ascii="Times New Roman" w:hAnsi="Times New Roman" w:cs="Times New Roman"/>
                <w:color w:val="auto"/>
                <w:vertAlign w:val="subscript"/>
              </w:rPr>
              <w:t>neterm</w:t>
            </w:r>
            <w:r w:rsidRPr="00332BE0">
              <w:rPr>
                <w:rFonts w:ascii="Times New Roman" w:hAnsi="Times New Roman" w:cs="Times New Roman"/>
                <w:color w:val="auto"/>
              </w:rPr>
              <w:t xml:space="preserve"> </w:t>
            </w:r>
            <w:r w:rsidRPr="00332BE0">
              <w:rPr>
                <w:rFonts w:ascii="Times New Roman" w:hAnsi="Times New Roman" w:cs="Times New Roman"/>
                <w:b/>
                <w:bCs/>
                <w:color w:val="auto"/>
              </w:rPr>
              <w:t xml:space="preserve">+ GF + IDIF) </w:t>
            </w:r>
            <w:r w:rsidR="00A61B15" w:rsidRPr="00332BE0">
              <w:rPr>
                <w:rFonts w:ascii="Times New Roman" w:hAnsi="Times New Roman" w:cs="Times New Roman"/>
                <w:b/>
                <w:bCs/>
                <w:color w:val="auto"/>
              </w:rPr>
              <w:t xml:space="preserve">x </w:t>
            </w:r>
            <w:r w:rsidRPr="00332BE0">
              <w:rPr>
                <w:rFonts w:ascii="Times New Roman" w:hAnsi="Times New Roman" w:cs="Times New Roman"/>
                <w:b/>
                <w:bCs/>
                <w:color w:val="auto"/>
              </w:rPr>
              <w:t>Mėn</w:t>
            </w:r>
            <w:r w:rsidRPr="00332BE0">
              <w:rPr>
                <w:rFonts w:ascii="Times New Roman" w:hAnsi="Times New Roman" w:cs="Times New Roman"/>
                <w:b/>
                <w:bCs/>
                <w:color w:val="auto"/>
                <w:vertAlign w:val="subscript"/>
              </w:rPr>
              <w:t>sk</w:t>
            </w:r>
            <w:r w:rsidRPr="00332BE0">
              <w:rPr>
                <w:rFonts w:ascii="Times New Roman" w:hAnsi="Times New Roman" w:cs="Times New Roman"/>
                <w:b/>
                <w:bCs/>
                <w:color w:val="auto"/>
              </w:rPr>
              <w:t xml:space="preserve"> / Val</w:t>
            </w:r>
            <w:r w:rsidRPr="00332BE0">
              <w:rPr>
                <w:rFonts w:ascii="Times New Roman" w:hAnsi="Times New Roman" w:cs="Times New Roman"/>
                <w:b/>
                <w:bCs/>
                <w:color w:val="auto"/>
                <w:vertAlign w:val="subscript"/>
              </w:rPr>
              <w:t>sk</w:t>
            </w:r>
          </w:p>
          <w:p w14:paraId="3DA8D88E" w14:textId="77777777" w:rsidR="00A61B15" w:rsidRPr="00332BE0" w:rsidRDefault="00A61B15" w:rsidP="00B00143">
            <w:pPr>
              <w:pStyle w:val="Default"/>
              <w:jc w:val="center"/>
              <w:rPr>
                <w:rFonts w:ascii="Times New Roman" w:hAnsi="Times New Roman" w:cs="Times New Roman"/>
                <w:color w:val="auto"/>
              </w:rPr>
            </w:pPr>
          </w:p>
          <w:p w14:paraId="6CDE955C" w14:textId="7DE65081" w:rsidR="00D25E92" w:rsidRPr="00332BE0" w:rsidRDefault="00D25E92" w:rsidP="00B00143">
            <w:pPr>
              <w:pStyle w:val="Default"/>
              <w:jc w:val="both"/>
              <w:rPr>
                <w:rFonts w:ascii="Times New Roman" w:hAnsi="Times New Roman" w:cs="Times New Roman"/>
                <w:color w:val="auto"/>
              </w:rPr>
            </w:pPr>
            <w:r w:rsidRPr="00332BE0">
              <w:rPr>
                <w:rFonts w:ascii="Times New Roman" w:hAnsi="Times New Roman" w:cs="Times New Roman"/>
                <w:b/>
                <w:color w:val="auto"/>
              </w:rPr>
              <w:t>FĮ</w:t>
            </w:r>
            <w:r w:rsidRPr="00332BE0">
              <w:rPr>
                <w:rFonts w:ascii="Times New Roman" w:hAnsi="Times New Roman" w:cs="Times New Roman"/>
                <w:b/>
                <w:color w:val="auto"/>
                <w:vertAlign w:val="subscript"/>
              </w:rPr>
              <w:t>DU</w:t>
            </w:r>
            <w:r w:rsidRPr="00332BE0">
              <w:rPr>
                <w:rFonts w:ascii="Times New Roman" w:hAnsi="Times New Roman" w:cs="Times New Roman"/>
                <w:color w:val="auto"/>
                <w:vertAlign w:val="subscript"/>
              </w:rPr>
              <w:t xml:space="preserve"> </w:t>
            </w:r>
            <w:r w:rsidRPr="00332BE0">
              <w:rPr>
                <w:rFonts w:ascii="Times New Roman" w:hAnsi="Times New Roman" w:cs="Times New Roman"/>
                <w:color w:val="auto"/>
              </w:rPr>
              <w:t>– privačių juridinių asmenų projekt</w:t>
            </w:r>
            <w:r w:rsidR="00B00143" w:rsidRPr="00332BE0">
              <w:rPr>
                <w:rFonts w:ascii="Times New Roman" w:hAnsi="Times New Roman" w:cs="Times New Roman"/>
                <w:color w:val="auto"/>
              </w:rPr>
              <w:t>ą vykdančio personalo</w:t>
            </w:r>
            <w:r w:rsidRPr="00332BE0">
              <w:rPr>
                <w:rFonts w:ascii="Times New Roman" w:hAnsi="Times New Roman" w:cs="Times New Roman"/>
                <w:color w:val="auto"/>
              </w:rPr>
              <w:t xml:space="preserve"> darbo užmokesčio </w:t>
            </w:r>
            <w:r w:rsidR="00DC4B14" w:rsidRPr="00332BE0">
              <w:rPr>
                <w:rFonts w:ascii="Times New Roman" w:hAnsi="Times New Roman" w:cs="Times New Roman"/>
                <w:color w:val="auto"/>
              </w:rPr>
              <w:t xml:space="preserve">valandinis </w:t>
            </w:r>
            <w:r w:rsidRPr="00332BE0">
              <w:rPr>
                <w:rFonts w:ascii="Times New Roman" w:hAnsi="Times New Roman" w:cs="Times New Roman"/>
                <w:color w:val="auto"/>
              </w:rPr>
              <w:t xml:space="preserve">fiksuotasis vieneto įkainis; </w:t>
            </w:r>
          </w:p>
          <w:p w14:paraId="5CE7800C" w14:textId="2C0CCD6E" w:rsidR="00D25E92" w:rsidRPr="00332BE0" w:rsidRDefault="00D25E92" w:rsidP="00B00143">
            <w:pPr>
              <w:pStyle w:val="Default"/>
              <w:jc w:val="both"/>
              <w:rPr>
                <w:rFonts w:ascii="Times New Roman" w:hAnsi="Times New Roman" w:cs="Times New Roman"/>
                <w:color w:val="auto"/>
              </w:rPr>
            </w:pPr>
            <w:r w:rsidRPr="00332BE0">
              <w:rPr>
                <w:rFonts w:ascii="Times New Roman" w:hAnsi="Times New Roman" w:cs="Times New Roman"/>
                <w:b/>
                <w:color w:val="auto"/>
              </w:rPr>
              <w:t>DU</w:t>
            </w:r>
            <w:r w:rsidRPr="00332BE0">
              <w:rPr>
                <w:rFonts w:ascii="Times New Roman" w:hAnsi="Times New Roman" w:cs="Times New Roman"/>
                <w:b/>
                <w:color w:val="auto"/>
                <w:vertAlign w:val="subscript"/>
              </w:rPr>
              <w:t>bruto</w:t>
            </w:r>
            <w:r w:rsidRPr="00332BE0">
              <w:rPr>
                <w:rFonts w:ascii="Times New Roman" w:hAnsi="Times New Roman" w:cs="Times New Roman"/>
                <w:color w:val="auto"/>
              </w:rPr>
              <w:t xml:space="preserve"> – Lietuvos statistikos departamento skelbiamas privataus sektoriaus su individualiomis įmonėmis vidutinis mėnesinis darbo užmokestis (bruto), Eur/mėn.; </w:t>
            </w:r>
          </w:p>
          <w:p w14:paraId="38282B85" w14:textId="7386E783" w:rsidR="00D25E92" w:rsidRPr="00332BE0" w:rsidRDefault="00D25E92" w:rsidP="00B00143">
            <w:pPr>
              <w:pStyle w:val="Default"/>
              <w:jc w:val="both"/>
              <w:rPr>
                <w:rFonts w:ascii="Times New Roman" w:hAnsi="Times New Roman" w:cs="Times New Roman"/>
                <w:color w:val="auto"/>
              </w:rPr>
            </w:pPr>
            <w:r w:rsidRPr="00332BE0">
              <w:rPr>
                <w:rFonts w:ascii="Times New Roman" w:hAnsi="Times New Roman" w:cs="Times New Roman"/>
                <w:b/>
                <w:color w:val="auto"/>
              </w:rPr>
              <w:t>VSD</w:t>
            </w:r>
            <w:r w:rsidRPr="00332BE0">
              <w:rPr>
                <w:rFonts w:ascii="Times New Roman" w:hAnsi="Times New Roman" w:cs="Times New Roman"/>
                <w:b/>
                <w:color w:val="auto"/>
                <w:vertAlign w:val="subscript"/>
              </w:rPr>
              <w:t>neterm</w:t>
            </w:r>
            <w:r w:rsidRPr="00332BE0">
              <w:rPr>
                <w:rFonts w:ascii="Times New Roman" w:hAnsi="Times New Roman" w:cs="Times New Roman"/>
                <w:color w:val="auto"/>
              </w:rPr>
              <w:t xml:space="preserve"> – draudėjo apskaičiuojamos ir mokamos valstybinio socialinio draudimo įmokos dydis (1,45 proc. nuo DU</w:t>
            </w:r>
            <w:r w:rsidRPr="00332BE0">
              <w:rPr>
                <w:rFonts w:ascii="Times New Roman" w:hAnsi="Times New Roman" w:cs="Times New Roman"/>
                <w:color w:val="auto"/>
                <w:vertAlign w:val="subscript"/>
              </w:rPr>
              <w:t>bruto</w:t>
            </w:r>
            <w:r w:rsidRPr="00332BE0">
              <w:rPr>
                <w:rFonts w:ascii="Times New Roman" w:hAnsi="Times New Roman" w:cs="Times New Roman"/>
                <w:color w:val="auto"/>
              </w:rPr>
              <w:t>);</w:t>
            </w:r>
          </w:p>
          <w:p w14:paraId="781A5B04" w14:textId="77777777" w:rsidR="00D25E92" w:rsidRPr="00332BE0" w:rsidRDefault="00D25E92" w:rsidP="00B00143">
            <w:pPr>
              <w:pStyle w:val="Default"/>
              <w:jc w:val="both"/>
              <w:rPr>
                <w:rFonts w:ascii="Times New Roman" w:hAnsi="Times New Roman" w:cs="Times New Roman"/>
                <w:color w:val="auto"/>
              </w:rPr>
            </w:pPr>
            <w:r w:rsidRPr="00332BE0">
              <w:rPr>
                <w:rFonts w:ascii="Times New Roman" w:hAnsi="Times New Roman" w:cs="Times New Roman"/>
                <w:b/>
                <w:color w:val="auto"/>
              </w:rPr>
              <w:t>GF</w:t>
            </w:r>
            <w:r w:rsidRPr="00332BE0">
              <w:rPr>
                <w:rFonts w:ascii="Times New Roman" w:hAnsi="Times New Roman" w:cs="Times New Roman"/>
                <w:color w:val="auto"/>
              </w:rPr>
              <w:t xml:space="preserve"> – darbdavio apskaičiuojamos ir mokamos įmokos į Garantinį fondą dydis (0,16 proc. nuo DU</w:t>
            </w:r>
            <w:r w:rsidRPr="00332BE0">
              <w:rPr>
                <w:rFonts w:ascii="Times New Roman" w:hAnsi="Times New Roman" w:cs="Times New Roman"/>
                <w:color w:val="auto"/>
                <w:vertAlign w:val="subscript"/>
              </w:rPr>
              <w:t xml:space="preserve">bruto </w:t>
            </w:r>
            <w:r w:rsidRPr="00332BE0">
              <w:rPr>
                <w:rFonts w:ascii="Times New Roman" w:hAnsi="Times New Roman" w:cs="Times New Roman"/>
                <w:color w:val="auto"/>
              </w:rPr>
              <w:t xml:space="preserve">); </w:t>
            </w:r>
          </w:p>
          <w:p w14:paraId="26229028" w14:textId="77777777" w:rsidR="00D25E92" w:rsidRPr="00332BE0" w:rsidRDefault="00D25E92" w:rsidP="00B00143">
            <w:pPr>
              <w:pStyle w:val="Default"/>
              <w:jc w:val="both"/>
              <w:rPr>
                <w:rFonts w:ascii="Times New Roman" w:hAnsi="Times New Roman" w:cs="Times New Roman"/>
                <w:color w:val="auto"/>
              </w:rPr>
            </w:pPr>
            <w:r w:rsidRPr="00332BE0">
              <w:rPr>
                <w:rFonts w:ascii="Times New Roman" w:hAnsi="Times New Roman" w:cs="Times New Roman"/>
                <w:b/>
                <w:color w:val="auto"/>
              </w:rPr>
              <w:lastRenderedPageBreak/>
              <w:t>IDIF</w:t>
            </w:r>
            <w:r w:rsidRPr="00332BE0">
              <w:rPr>
                <w:rFonts w:ascii="Times New Roman" w:hAnsi="Times New Roman" w:cs="Times New Roman"/>
                <w:color w:val="auto"/>
              </w:rPr>
              <w:t xml:space="preserve"> – darbdavio apskaičiuojamos ir mokamos įmokos į Ilgalaikio darbo išmokų fondą dydis (0,16 proc. nuo DU</w:t>
            </w:r>
            <w:r w:rsidRPr="00332BE0">
              <w:rPr>
                <w:rFonts w:ascii="Times New Roman" w:hAnsi="Times New Roman" w:cs="Times New Roman"/>
                <w:color w:val="auto"/>
                <w:vertAlign w:val="subscript"/>
              </w:rPr>
              <w:t xml:space="preserve">bruto </w:t>
            </w:r>
            <w:r w:rsidRPr="00332BE0">
              <w:rPr>
                <w:rFonts w:ascii="Times New Roman" w:hAnsi="Times New Roman" w:cs="Times New Roman"/>
                <w:color w:val="auto"/>
              </w:rPr>
              <w:t xml:space="preserve">); </w:t>
            </w:r>
          </w:p>
          <w:p w14:paraId="170110FF" w14:textId="77777777" w:rsidR="00D25E92" w:rsidRPr="00332BE0" w:rsidRDefault="00D25E92" w:rsidP="00021EDE">
            <w:pPr>
              <w:pStyle w:val="Default"/>
              <w:spacing w:line="360" w:lineRule="auto"/>
              <w:jc w:val="both"/>
              <w:rPr>
                <w:rFonts w:ascii="Times New Roman" w:hAnsi="Times New Roman" w:cs="Times New Roman"/>
                <w:color w:val="auto"/>
              </w:rPr>
            </w:pPr>
            <w:r w:rsidRPr="00332BE0">
              <w:rPr>
                <w:rFonts w:ascii="Times New Roman" w:hAnsi="Times New Roman" w:cs="Times New Roman"/>
                <w:b/>
                <w:color w:val="auto"/>
              </w:rPr>
              <w:t>Mėn</w:t>
            </w:r>
            <w:r w:rsidRPr="00332BE0">
              <w:rPr>
                <w:rFonts w:ascii="Times New Roman" w:hAnsi="Times New Roman" w:cs="Times New Roman"/>
                <w:b/>
                <w:color w:val="auto"/>
                <w:vertAlign w:val="subscript"/>
              </w:rPr>
              <w:t>sk</w:t>
            </w:r>
            <w:r w:rsidRPr="00332BE0">
              <w:rPr>
                <w:rFonts w:ascii="Times New Roman" w:hAnsi="Times New Roman" w:cs="Times New Roman"/>
                <w:color w:val="auto"/>
              </w:rPr>
              <w:t xml:space="preserve"> – mėnesių skaičius per kalendorinius metus (12 mėn.); </w:t>
            </w:r>
          </w:p>
          <w:p w14:paraId="726B4D1C" w14:textId="77806F7A" w:rsidR="00B00143" w:rsidRPr="00332BE0" w:rsidRDefault="00D25E92" w:rsidP="004165E1">
            <w:pPr>
              <w:spacing w:before="0" w:after="0" w:line="240" w:lineRule="auto"/>
              <w:jc w:val="both"/>
              <w:rPr>
                <w:szCs w:val="24"/>
              </w:rPr>
            </w:pPr>
            <w:r w:rsidRPr="00332BE0">
              <w:rPr>
                <w:b/>
                <w:szCs w:val="24"/>
              </w:rPr>
              <w:t>Val</w:t>
            </w:r>
            <w:r w:rsidRPr="00332BE0">
              <w:rPr>
                <w:b/>
                <w:szCs w:val="24"/>
                <w:vertAlign w:val="subscript"/>
              </w:rPr>
              <w:t>sk</w:t>
            </w:r>
            <w:r w:rsidR="00A61B15" w:rsidRPr="00332BE0">
              <w:rPr>
                <w:b/>
                <w:szCs w:val="24"/>
              </w:rPr>
              <w:t xml:space="preserve"> </w:t>
            </w:r>
            <w:r w:rsidRPr="00332BE0">
              <w:rPr>
                <w:szCs w:val="24"/>
              </w:rPr>
              <w:t>– vidutinis metinis darbo valandų skaičius</w:t>
            </w:r>
            <w:r w:rsidR="00B00143" w:rsidRPr="00332BE0">
              <w:rPr>
                <w:szCs w:val="24"/>
              </w:rPr>
              <w:t>, atėmus kasmetinių atostogų dienas</w:t>
            </w:r>
            <w:r w:rsidRPr="00332BE0">
              <w:rPr>
                <w:szCs w:val="24"/>
              </w:rPr>
              <w:t xml:space="preserve"> (</w:t>
            </w:r>
            <w:r w:rsidR="00B00143" w:rsidRPr="00332BE0">
              <w:rPr>
                <w:szCs w:val="24"/>
              </w:rPr>
              <w:t>1848</w:t>
            </w:r>
            <w:r w:rsidRPr="00332BE0">
              <w:rPr>
                <w:szCs w:val="24"/>
              </w:rPr>
              <w:t xml:space="preserve"> val.).</w:t>
            </w:r>
          </w:p>
          <w:p w14:paraId="4C1ED8E4" w14:textId="77777777" w:rsidR="00185AF2" w:rsidRPr="00332BE0" w:rsidRDefault="00185AF2" w:rsidP="004165E1">
            <w:pPr>
              <w:spacing w:before="0" w:after="0" w:line="240" w:lineRule="auto"/>
              <w:jc w:val="both"/>
              <w:rPr>
                <w:szCs w:val="24"/>
              </w:rPr>
            </w:pPr>
          </w:p>
          <w:p w14:paraId="549B5493" w14:textId="5060F9C1" w:rsidR="00D25E92" w:rsidRPr="00332BE0" w:rsidRDefault="00D25E92" w:rsidP="00B00143">
            <w:pPr>
              <w:spacing w:before="0" w:after="0" w:line="240" w:lineRule="auto"/>
              <w:ind w:firstLine="567"/>
              <w:jc w:val="both"/>
              <w:rPr>
                <w:szCs w:val="24"/>
              </w:rPr>
            </w:pPr>
            <w:r w:rsidRPr="00332BE0">
              <w:rPr>
                <w:szCs w:val="24"/>
              </w:rPr>
              <w:t xml:space="preserve">Apskaičiuoti valandiniai įkainiai pagal </w:t>
            </w:r>
            <w:r w:rsidR="000251F6" w:rsidRPr="00332BE0">
              <w:rPr>
                <w:szCs w:val="24"/>
              </w:rPr>
              <w:t xml:space="preserve">ekonomikos </w:t>
            </w:r>
            <w:r w:rsidRPr="00332BE0">
              <w:rPr>
                <w:szCs w:val="24"/>
              </w:rPr>
              <w:t>sektorius buvo suskirstyti į 3 intervalus. Intervalų rėžiai buvo nustatyti tokiu principu:</w:t>
            </w:r>
          </w:p>
          <w:p w14:paraId="16B3DF25" w14:textId="1F438A78" w:rsidR="00D25E92" w:rsidRPr="00332BE0" w:rsidRDefault="00D25E92" w:rsidP="003709C7">
            <w:pPr>
              <w:spacing w:before="0" w:after="0" w:line="240" w:lineRule="auto"/>
              <w:ind w:firstLine="284"/>
              <w:jc w:val="both"/>
              <w:rPr>
                <w:szCs w:val="24"/>
              </w:rPr>
            </w:pPr>
            <w:r w:rsidRPr="00332BE0">
              <w:rPr>
                <w:szCs w:val="24"/>
              </w:rPr>
              <w:t>1) apskaičiuotas standartinis turimų duomenų nuokrypis (valandinės vieneto sąnaudos pagal</w:t>
            </w:r>
            <w:r w:rsidR="000251F6" w:rsidRPr="00332BE0">
              <w:rPr>
                <w:szCs w:val="24"/>
              </w:rPr>
              <w:t xml:space="preserve"> ekonomikos</w:t>
            </w:r>
            <w:r w:rsidRPr="00332BE0">
              <w:rPr>
                <w:szCs w:val="24"/>
              </w:rPr>
              <w:t xml:space="preserve"> sektorius);</w:t>
            </w:r>
          </w:p>
          <w:p w14:paraId="0D843BA0" w14:textId="0AE8B58D" w:rsidR="00D25E92" w:rsidRPr="00332BE0" w:rsidRDefault="00D25E92" w:rsidP="003709C7">
            <w:pPr>
              <w:spacing w:before="0" w:after="0" w:line="240" w:lineRule="auto"/>
              <w:ind w:firstLine="284"/>
              <w:jc w:val="both"/>
              <w:rPr>
                <w:szCs w:val="24"/>
              </w:rPr>
            </w:pPr>
            <w:r w:rsidRPr="00B00143">
              <w:rPr>
                <w:szCs w:val="24"/>
              </w:rPr>
              <w:t xml:space="preserve">2) gauta standartinio nuokrypio vertė buvo </w:t>
            </w:r>
            <w:r w:rsidRPr="00332BE0">
              <w:rPr>
                <w:szCs w:val="24"/>
              </w:rPr>
              <w:t>pridėta prie</w:t>
            </w:r>
            <w:r w:rsidR="000251F6" w:rsidRPr="00332BE0">
              <w:rPr>
                <w:szCs w:val="24"/>
              </w:rPr>
              <w:t xml:space="preserve"> ekonomikos</w:t>
            </w:r>
            <w:r w:rsidRPr="00332BE0">
              <w:rPr>
                <w:szCs w:val="24"/>
              </w:rPr>
              <w:t xml:space="preserve"> sektoriaus valandinių darbo užmokesčių verčių ir atitinkamai nustatyti intervalai</w:t>
            </w:r>
            <w:r w:rsidR="00D35A26" w:rsidRPr="00332BE0">
              <w:rPr>
                <w:szCs w:val="24"/>
              </w:rPr>
              <w:t xml:space="preserve"> (1 lentelė)</w:t>
            </w:r>
            <w:r w:rsidRPr="00332BE0">
              <w:rPr>
                <w:szCs w:val="24"/>
              </w:rPr>
              <w:t>.</w:t>
            </w:r>
          </w:p>
          <w:p w14:paraId="07597363" w14:textId="77777777" w:rsidR="00A61B15" w:rsidRPr="00332BE0" w:rsidRDefault="00A61B15" w:rsidP="00021EDE">
            <w:pPr>
              <w:spacing w:before="0" w:after="0"/>
              <w:ind w:left="284"/>
              <w:jc w:val="both"/>
              <w:rPr>
                <w:sz w:val="22"/>
              </w:rPr>
            </w:pPr>
          </w:p>
          <w:p w14:paraId="26F87C99" w14:textId="2714A639" w:rsidR="000A7FAF" w:rsidRPr="00332BE0" w:rsidRDefault="000A7FAF" w:rsidP="00B00143">
            <w:pPr>
              <w:spacing w:before="0" w:after="0"/>
              <w:jc w:val="center"/>
              <w:rPr>
                <w:sz w:val="22"/>
              </w:rPr>
            </w:pPr>
            <w:r w:rsidRPr="00332BE0">
              <w:rPr>
                <w:b/>
                <w:bCs/>
                <w:sz w:val="22"/>
              </w:rPr>
              <w:t>1 lentelė.</w:t>
            </w:r>
            <w:r w:rsidRPr="00332BE0">
              <w:rPr>
                <w:sz w:val="22"/>
              </w:rPr>
              <w:t xml:space="preserve"> Fiksuotųjų vieneto įkainių pasiskirstymo pagal</w:t>
            </w:r>
            <w:r w:rsidR="000251F6" w:rsidRPr="00332BE0">
              <w:rPr>
                <w:sz w:val="22"/>
              </w:rPr>
              <w:t xml:space="preserve"> ekonomikos</w:t>
            </w:r>
            <w:r w:rsidRPr="00332BE0">
              <w:rPr>
                <w:sz w:val="22"/>
              </w:rPr>
              <w:t xml:space="preserve"> sektorius intervalai</w:t>
            </w:r>
            <w:r w:rsidR="00681DB2" w:rsidRPr="00332BE0">
              <w:rPr>
                <w:sz w:val="22"/>
              </w:rPr>
              <w:t xml:space="preserve"> (privačiame sektoriuje)</w:t>
            </w:r>
          </w:p>
          <w:tbl>
            <w:tblPr>
              <w:tblW w:w="7462" w:type="dxa"/>
              <w:tblInd w:w="1015" w:type="dxa"/>
              <w:tblLook w:val="04A0" w:firstRow="1" w:lastRow="0" w:firstColumn="1" w:lastColumn="0" w:noHBand="0" w:noVBand="1"/>
            </w:tblPr>
            <w:tblGrid>
              <w:gridCol w:w="1954"/>
              <w:gridCol w:w="1705"/>
              <w:gridCol w:w="2023"/>
              <w:gridCol w:w="1780"/>
            </w:tblGrid>
            <w:tr w:rsidR="00332BE0" w:rsidRPr="00332BE0" w14:paraId="69625A6D" w14:textId="77777777" w:rsidTr="00355347">
              <w:trPr>
                <w:trHeight w:val="379"/>
              </w:trPr>
              <w:tc>
                <w:tcPr>
                  <w:tcW w:w="1954" w:type="dxa"/>
                  <w:tcBorders>
                    <w:top w:val="single" w:sz="4" w:space="0" w:color="auto"/>
                    <w:left w:val="single" w:sz="4" w:space="0" w:color="auto"/>
                    <w:bottom w:val="single" w:sz="4" w:space="0" w:color="auto"/>
                    <w:right w:val="single" w:sz="4" w:space="0" w:color="auto"/>
                  </w:tcBorders>
                  <w:shd w:val="clear" w:color="auto" w:fill="33CCCC"/>
                  <w:vAlign w:val="center"/>
                  <w:hideMark/>
                </w:tcPr>
                <w:p w14:paraId="71ACF995" w14:textId="77777777" w:rsidR="00F46473" w:rsidRPr="00332BE0" w:rsidRDefault="00F46473" w:rsidP="00A61B15">
                  <w:pPr>
                    <w:spacing w:after="0" w:line="240" w:lineRule="auto"/>
                    <w:ind w:firstLineChars="100" w:firstLine="201"/>
                    <w:jc w:val="center"/>
                    <w:rPr>
                      <w:rFonts w:eastAsia="Times New Roman"/>
                      <w:b/>
                      <w:bCs/>
                      <w:sz w:val="20"/>
                      <w:szCs w:val="20"/>
                      <w:lang w:eastAsia="lt-LT"/>
                    </w:rPr>
                  </w:pPr>
                  <w:r w:rsidRPr="00332BE0">
                    <w:rPr>
                      <w:rFonts w:eastAsia="Times New Roman"/>
                      <w:b/>
                      <w:bCs/>
                      <w:sz w:val="20"/>
                      <w:szCs w:val="20"/>
                      <w:lang w:eastAsia="lt-LT"/>
                    </w:rPr>
                    <w:t>Intervalai</w:t>
                  </w:r>
                </w:p>
              </w:tc>
              <w:tc>
                <w:tcPr>
                  <w:tcW w:w="1705" w:type="dxa"/>
                  <w:tcBorders>
                    <w:top w:val="single" w:sz="4" w:space="0" w:color="auto"/>
                    <w:left w:val="nil"/>
                    <w:bottom w:val="single" w:sz="4" w:space="0" w:color="auto"/>
                    <w:right w:val="single" w:sz="4" w:space="0" w:color="auto"/>
                  </w:tcBorders>
                  <w:shd w:val="clear" w:color="auto" w:fill="33CCCC"/>
                  <w:noWrap/>
                  <w:vAlign w:val="center"/>
                  <w:hideMark/>
                </w:tcPr>
                <w:p w14:paraId="13EFAEBC" w14:textId="77777777" w:rsidR="00F46473" w:rsidRPr="00332BE0" w:rsidRDefault="00F46473" w:rsidP="00021EDE">
                  <w:pPr>
                    <w:spacing w:after="0" w:line="240" w:lineRule="auto"/>
                    <w:jc w:val="center"/>
                    <w:rPr>
                      <w:rFonts w:eastAsia="Times New Roman"/>
                      <w:b/>
                      <w:bCs/>
                      <w:sz w:val="20"/>
                      <w:szCs w:val="20"/>
                      <w:lang w:eastAsia="lt-LT"/>
                    </w:rPr>
                  </w:pPr>
                  <w:r w:rsidRPr="00332BE0">
                    <w:rPr>
                      <w:rFonts w:eastAsia="Times New Roman"/>
                      <w:b/>
                      <w:bCs/>
                      <w:sz w:val="20"/>
                      <w:szCs w:val="20"/>
                      <w:lang w:eastAsia="lt-LT"/>
                    </w:rPr>
                    <w:t>I</w:t>
                  </w:r>
                </w:p>
              </w:tc>
              <w:tc>
                <w:tcPr>
                  <w:tcW w:w="2023" w:type="dxa"/>
                  <w:tcBorders>
                    <w:top w:val="single" w:sz="4" w:space="0" w:color="auto"/>
                    <w:left w:val="nil"/>
                    <w:bottom w:val="single" w:sz="4" w:space="0" w:color="auto"/>
                    <w:right w:val="single" w:sz="4" w:space="0" w:color="auto"/>
                  </w:tcBorders>
                  <w:shd w:val="clear" w:color="auto" w:fill="33CCCC"/>
                  <w:noWrap/>
                  <w:vAlign w:val="center"/>
                  <w:hideMark/>
                </w:tcPr>
                <w:p w14:paraId="6D0F2176" w14:textId="77777777" w:rsidR="00F46473" w:rsidRPr="00332BE0" w:rsidRDefault="00F46473" w:rsidP="00021EDE">
                  <w:pPr>
                    <w:spacing w:after="0" w:line="240" w:lineRule="auto"/>
                    <w:jc w:val="center"/>
                    <w:rPr>
                      <w:rFonts w:eastAsia="Times New Roman"/>
                      <w:b/>
                      <w:bCs/>
                      <w:sz w:val="20"/>
                      <w:szCs w:val="20"/>
                      <w:lang w:eastAsia="lt-LT"/>
                    </w:rPr>
                  </w:pPr>
                  <w:r w:rsidRPr="00332BE0">
                    <w:rPr>
                      <w:rFonts w:eastAsia="Times New Roman"/>
                      <w:b/>
                      <w:bCs/>
                      <w:sz w:val="20"/>
                      <w:szCs w:val="20"/>
                      <w:lang w:eastAsia="lt-LT"/>
                    </w:rPr>
                    <w:t>II</w:t>
                  </w:r>
                </w:p>
              </w:tc>
              <w:tc>
                <w:tcPr>
                  <w:tcW w:w="1780" w:type="dxa"/>
                  <w:tcBorders>
                    <w:top w:val="single" w:sz="4" w:space="0" w:color="auto"/>
                    <w:left w:val="nil"/>
                    <w:bottom w:val="single" w:sz="4" w:space="0" w:color="auto"/>
                    <w:right w:val="single" w:sz="4" w:space="0" w:color="auto"/>
                  </w:tcBorders>
                  <w:shd w:val="clear" w:color="auto" w:fill="33CCCC"/>
                  <w:noWrap/>
                  <w:vAlign w:val="center"/>
                  <w:hideMark/>
                </w:tcPr>
                <w:p w14:paraId="78838A6C" w14:textId="77777777" w:rsidR="00F46473" w:rsidRPr="00332BE0" w:rsidRDefault="00F46473" w:rsidP="00021EDE">
                  <w:pPr>
                    <w:spacing w:after="0" w:line="240" w:lineRule="auto"/>
                    <w:jc w:val="center"/>
                    <w:rPr>
                      <w:rFonts w:eastAsia="Times New Roman"/>
                      <w:b/>
                      <w:bCs/>
                      <w:sz w:val="20"/>
                      <w:szCs w:val="20"/>
                      <w:lang w:eastAsia="lt-LT"/>
                    </w:rPr>
                  </w:pPr>
                  <w:r w:rsidRPr="00332BE0">
                    <w:rPr>
                      <w:rFonts w:eastAsia="Times New Roman"/>
                      <w:b/>
                      <w:bCs/>
                      <w:sz w:val="20"/>
                      <w:szCs w:val="20"/>
                      <w:lang w:eastAsia="lt-LT"/>
                    </w:rPr>
                    <w:t>III</w:t>
                  </w:r>
                </w:p>
              </w:tc>
            </w:tr>
            <w:tr w:rsidR="00332BE0" w:rsidRPr="00332BE0" w14:paraId="3E6CA19E" w14:textId="77777777" w:rsidTr="00CF1EF2">
              <w:trPr>
                <w:trHeight w:val="379"/>
              </w:trPr>
              <w:tc>
                <w:tcPr>
                  <w:tcW w:w="1954" w:type="dxa"/>
                  <w:tcBorders>
                    <w:top w:val="nil"/>
                    <w:left w:val="single" w:sz="4" w:space="0" w:color="auto"/>
                    <w:bottom w:val="single" w:sz="4" w:space="0" w:color="auto"/>
                    <w:right w:val="single" w:sz="4" w:space="0" w:color="auto"/>
                  </w:tcBorders>
                  <w:shd w:val="clear" w:color="auto" w:fill="auto"/>
                  <w:noWrap/>
                  <w:vAlign w:val="bottom"/>
                  <w:hideMark/>
                </w:tcPr>
                <w:p w14:paraId="7D33F7E9" w14:textId="77777777" w:rsidR="00B00143" w:rsidRPr="00332BE0" w:rsidRDefault="00B00143" w:rsidP="00B00143">
                  <w:pPr>
                    <w:spacing w:after="0" w:line="240" w:lineRule="auto"/>
                    <w:jc w:val="both"/>
                    <w:rPr>
                      <w:rFonts w:eastAsia="Times New Roman"/>
                      <w:sz w:val="20"/>
                      <w:szCs w:val="20"/>
                      <w:lang w:eastAsia="lt-LT"/>
                    </w:rPr>
                  </w:pPr>
                  <w:r w:rsidRPr="00332BE0">
                    <w:rPr>
                      <w:rFonts w:eastAsia="Times New Roman"/>
                      <w:sz w:val="20"/>
                      <w:szCs w:val="20"/>
                      <w:lang w:eastAsia="lt-LT"/>
                    </w:rPr>
                    <w:t> </w:t>
                  </w:r>
                </w:p>
              </w:tc>
              <w:tc>
                <w:tcPr>
                  <w:tcW w:w="170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BAB090" w14:textId="2F787D65" w:rsidR="00B00143" w:rsidRPr="00332BE0" w:rsidRDefault="00B00143" w:rsidP="00B00143">
                  <w:pPr>
                    <w:spacing w:after="0" w:line="240" w:lineRule="auto"/>
                    <w:jc w:val="center"/>
                    <w:rPr>
                      <w:rFonts w:eastAsia="Times New Roman"/>
                      <w:sz w:val="20"/>
                      <w:szCs w:val="20"/>
                      <w:lang w:eastAsia="lt-LT"/>
                    </w:rPr>
                  </w:pPr>
                  <w:r w:rsidRPr="00332BE0">
                    <w:rPr>
                      <w:sz w:val="20"/>
                      <w:szCs w:val="20"/>
                    </w:rPr>
                    <w:t>[6,62;9,92)</w:t>
                  </w:r>
                </w:p>
              </w:tc>
              <w:tc>
                <w:tcPr>
                  <w:tcW w:w="2023" w:type="dxa"/>
                  <w:tcBorders>
                    <w:top w:val="single" w:sz="4" w:space="0" w:color="auto"/>
                    <w:left w:val="nil"/>
                    <w:bottom w:val="single" w:sz="4" w:space="0" w:color="auto"/>
                    <w:right w:val="single" w:sz="4" w:space="0" w:color="auto"/>
                  </w:tcBorders>
                  <w:shd w:val="clear" w:color="auto" w:fill="auto"/>
                  <w:vAlign w:val="bottom"/>
                  <w:hideMark/>
                </w:tcPr>
                <w:p w14:paraId="0E14552A" w14:textId="156968AE" w:rsidR="00B00143" w:rsidRPr="00332BE0" w:rsidRDefault="00B00143" w:rsidP="00B00143">
                  <w:pPr>
                    <w:spacing w:after="0" w:line="240" w:lineRule="auto"/>
                    <w:jc w:val="center"/>
                    <w:rPr>
                      <w:rFonts w:eastAsia="Times New Roman"/>
                      <w:sz w:val="20"/>
                      <w:szCs w:val="20"/>
                      <w:lang w:eastAsia="lt-LT"/>
                    </w:rPr>
                  </w:pPr>
                  <w:r w:rsidRPr="00332BE0">
                    <w:rPr>
                      <w:sz w:val="20"/>
                      <w:szCs w:val="20"/>
                    </w:rPr>
                    <w:t>[9,93;13,22)</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D13DF5C" w14:textId="7567CDDF" w:rsidR="00B00143" w:rsidRPr="00332BE0" w:rsidRDefault="00B00143" w:rsidP="00B00143">
                  <w:pPr>
                    <w:spacing w:after="0" w:line="240" w:lineRule="auto"/>
                    <w:jc w:val="center"/>
                    <w:rPr>
                      <w:rFonts w:eastAsia="Times New Roman"/>
                      <w:sz w:val="20"/>
                      <w:szCs w:val="20"/>
                      <w:lang w:eastAsia="lt-LT"/>
                    </w:rPr>
                  </w:pPr>
                  <w:r w:rsidRPr="00332BE0">
                    <w:rPr>
                      <w:sz w:val="20"/>
                      <w:szCs w:val="20"/>
                    </w:rPr>
                    <w:t>[13,23;…)</w:t>
                  </w:r>
                </w:p>
              </w:tc>
            </w:tr>
          </w:tbl>
          <w:p w14:paraId="41B4A42F" w14:textId="77777777" w:rsidR="00D35A26" w:rsidRPr="00332BE0" w:rsidRDefault="00D35A26" w:rsidP="00FE7F99">
            <w:pPr>
              <w:spacing w:before="0" w:after="0" w:line="240" w:lineRule="auto"/>
              <w:ind w:firstLine="284"/>
              <w:jc w:val="both"/>
            </w:pPr>
          </w:p>
          <w:p w14:paraId="19067B47" w14:textId="6D6D07CD" w:rsidR="00F46473" w:rsidRPr="00332BE0" w:rsidRDefault="008B6658" w:rsidP="00FE7F99">
            <w:pPr>
              <w:spacing w:before="0" w:after="0" w:line="240" w:lineRule="auto"/>
              <w:ind w:firstLine="284"/>
              <w:jc w:val="both"/>
            </w:pPr>
            <w:r w:rsidRPr="00332BE0">
              <w:t>3) b</w:t>
            </w:r>
            <w:r w:rsidR="00F46473" w:rsidRPr="00332BE0">
              <w:t>uvo apskaičiuotos vidutinės intervalų vertės</w:t>
            </w:r>
            <w:r w:rsidR="002307E9" w:rsidRPr="00332BE0">
              <w:t>, kurios prilyginamos fiksuotųjų vieneto įkainių dydžiams</w:t>
            </w:r>
            <w:r w:rsidR="00F46473" w:rsidRPr="00332BE0">
              <w:t xml:space="preserve"> </w:t>
            </w:r>
            <w:r w:rsidR="00D35A26" w:rsidRPr="00332BE0">
              <w:t xml:space="preserve"> (2 lentelė</w:t>
            </w:r>
            <w:r w:rsidR="00F54D26" w:rsidRPr="00332BE0">
              <w:t xml:space="preserve">, detalūs </w:t>
            </w:r>
            <w:r w:rsidR="00F54D26" w:rsidRPr="00332BE0">
              <w:rPr>
                <w:szCs w:val="24"/>
              </w:rPr>
              <w:t>skaičiavimai pateikiami 2 priede</w:t>
            </w:r>
            <w:r w:rsidR="00D35A26" w:rsidRPr="00332BE0">
              <w:t>)</w:t>
            </w:r>
            <w:r w:rsidR="00F46473" w:rsidRPr="00332BE0">
              <w:t>.</w:t>
            </w:r>
            <w:r w:rsidR="00AC711A" w:rsidRPr="00332BE0">
              <w:t xml:space="preserve"> </w:t>
            </w:r>
          </w:p>
          <w:p w14:paraId="72F8F0F3" w14:textId="5340A0FF" w:rsidR="00B118F2" w:rsidRDefault="00B118F2" w:rsidP="00FE7F99">
            <w:pPr>
              <w:spacing w:before="0" w:after="0" w:line="240" w:lineRule="auto"/>
              <w:ind w:firstLine="284"/>
              <w:jc w:val="both"/>
            </w:pPr>
          </w:p>
          <w:p w14:paraId="46CEADB3" w14:textId="53A5EBEF" w:rsidR="00355347" w:rsidRDefault="00B118F2" w:rsidP="007D07DA">
            <w:pPr>
              <w:spacing w:before="0" w:after="0" w:line="240" w:lineRule="auto"/>
              <w:jc w:val="center"/>
            </w:pPr>
            <w:r w:rsidRPr="00B118F2">
              <w:rPr>
                <w:b/>
                <w:bCs/>
              </w:rPr>
              <w:t>2</w:t>
            </w:r>
            <w:r>
              <w:t xml:space="preserve"> </w:t>
            </w:r>
            <w:r w:rsidRPr="00355347">
              <w:rPr>
                <w:b/>
                <w:bCs/>
              </w:rPr>
              <w:t>lentelė.</w:t>
            </w:r>
            <w:r>
              <w:t xml:space="preserve"> Apskaičiuoti fiksuotieji vieneto įkainiai</w:t>
            </w:r>
          </w:p>
          <w:tbl>
            <w:tblPr>
              <w:tblStyle w:val="TableGrid"/>
              <w:tblW w:w="0" w:type="auto"/>
              <w:tblLook w:val="04A0" w:firstRow="1" w:lastRow="0" w:firstColumn="1" w:lastColumn="0" w:noHBand="0" w:noVBand="1"/>
            </w:tblPr>
            <w:tblGrid>
              <w:gridCol w:w="4579"/>
              <w:gridCol w:w="4579"/>
            </w:tblGrid>
            <w:tr w:rsidR="00355347" w:rsidRPr="00355347" w14:paraId="247D5E45" w14:textId="77777777" w:rsidTr="00355347">
              <w:trPr>
                <w:trHeight w:val="531"/>
              </w:trPr>
              <w:tc>
                <w:tcPr>
                  <w:tcW w:w="4579" w:type="dxa"/>
                  <w:shd w:val="clear" w:color="auto" w:fill="33CCCC"/>
                  <w:vAlign w:val="center"/>
                </w:tcPr>
                <w:p w14:paraId="52BACD09" w14:textId="57015D68" w:rsidR="00355347" w:rsidRPr="00355347" w:rsidRDefault="00355347" w:rsidP="00355347">
                  <w:pPr>
                    <w:spacing w:before="0" w:after="0" w:line="240" w:lineRule="auto"/>
                    <w:jc w:val="center"/>
                    <w:rPr>
                      <w:b/>
                      <w:bCs/>
                      <w:color w:val="FFFFFF" w:themeColor="background1"/>
                      <w:sz w:val="20"/>
                      <w:szCs w:val="20"/>
                    </w:rPr>
                  </w:pPr>
                  <w:r w:rsidRPr="00355347">
                    <w:rPr>
                      <w:b/>
                      <w:bCs/>
                      <w:color w:val="FFFFFF" w:themeColor="background1"/>
                      <w:sz w:val="20"/>
                      <w:szCs w:val="20"/>
                    </w:rPr>
                    <w:t>Fiksuotojo vieneto įkainio pavadinimas</w:t>
                  </w:r>
                </w:p>
              </w:tc>
              <w:tc>
                <w:tcPr>
                  <w:tcW w:w="4579" w:type="dxa"/>
                  <w:shd w:val="clear" w:color="auto" w:fill="33CCCC"/>
                  <w:vAlign w:val="center"/>
                </w:tcPr>
                <w:p w14:paraId="6358BA31" w14:textId="4E0973E2" w:rsidR="00355347" w:rsidRPr="00355347" w:rsidRDefault="00355347" w:rsidP="00355347">
                  <w:pPr>
                    <w:spacing w:before="0" w:after="0" w:line="240" w:lineRule="auto"/>
                    <w:jc w:val="center"/>
                    <w:rPr>
                      <w:b/>
                      <w:bCs/>
                      <w:color w:val="FFFFFF" w:themeColor="background1"/>
                      <w:sz w:val="20"/>
                      <w:szCs w:val="20"/>
                    </w:rPr>
                  </w:pPr>
                  <w:r w:rsidRPr="00355347">
                    <w:rPr>
                      <w:b/>
                      <w:bCs/>
                      <w:color w:val="FFFFFF" w:themeColor="background1"/>
                      <w:sz w:val="20"/>
                      <w:szCs w:val="20"/>
                    </w:rPr>
                    <w:t>Fiksuotojo vieneto įkainio dydis, Eur</w:t>
                  </w:r>
                </w:p>
              </w:tc>
            </w:tr>
            <w:tr w:rsidR="00355347" w:rsidRPr="00355347" w14:paraId="348837CF" w14:textId="77777777" w:rsidTr="00355347">
              <w:trPr>
                <w:trHeight w:val="265"/>
              </w:trPr>
              <w:tc>
                <w:tcPr>
                  <w:tcW w:w="4579" w:type="dxa"/>
                </w:tcPr>
                <w:p w14:paraId="78963EED" w14:textId="22274F4A" w:rsidR="00355347" w:rsidRPr="00332BE0" w:rsidRDefault="00355347" w:rsidP="00355347">
                  <w:pPr>
                    <w:spacing w:before="0" w:after="0" w:line="240" w:lineRule="auto"/>
                    <w:jc w:val="center"/>
                    <w:rPr>
                      <w:sz w:val="20"/>
                      <w:szCs w:val="20"/>
                    </w:rPr>
                  </w:pPr>
                  <w:r w:rsidRPr="00332BE0">
                    <w:rPr>
                      <w:sz w:val="20"/>
                      <w:szCs w:val="20"/>
                    </w:rPr>
                    <w:t>FĮ</w:t>
                  </w:r>
                  <w:r w:rsidRPr="00332BE0">
                    <w:rPr>
                      <w:sz w:val="20"/>
                      <w:szCs w:val="20"/>
                      <w:vertAlign w:val="subscript"/>
                    </w:rPr>
                    <w:t>1</w:t>
                  </w:r>
                  <w:r w:rsidRPr="00332BE0">
                    <w:rPr>
                      <w:sz w:val="20"/>
                      <w:szCs w:val="20"/>
                    </w:rPr>
                    <w:t xml:space="preserve"> – privačių juridinių asmenų projektą vykdančio personalo darbo užmokesčio fiksuotasis vieneto įkainis I, R, S, A, N, L, E, H, F, G, P ekonomikos sektoriams pagal EVRK 2 klasifikatorių</w:t>
                  </w:r>
                  <w:r w:rsidR="0097269A" w:rsidRPr="00332BE0">
                    <w:rPr>
                      <w:sz w:val="20"/>
                      <w:szCs w:val="20"/>
                      <w:vertAlign w:val="superscript"/>
                    </w:rPr>
                    <w:t>8</w:t>
                  </w:r>
                </w:p>
              </w:tc>
              <w:tc>
                <w:tcPr>
                  <w:tcW w:w="4579" w:type="dxa"/>
                  <w:vAlign w:val="center"/>
                </w:tcPr>
                <w:p w14:paraId="36F8FD57" w14:textId="5EBA42DD" w:rsidR="00355347" w:rsidRPr="00D35A26" w:rsidRDefault="00355347" w:rsidP="00355347">
                  <w:pPr>
                    <w:spacing w:before="0" w:after="0" w:line="240" w:lineRule="auto"/>
                    <w:jc w:val="center"/>
                    <w:rPr>
                      <w:b/>
                      <w:bCs/>
                      <w:sz w:val="20"/>
                      <w:szCs w:val="20"/>
                    </w:rPr>
                  </w:pPr>
                  <w:r w:rsidRPr="00D35A26">
                    <w:rPr>
                      <w:b/>
                      <w:bCs/>
                      <w:sz w:val="20"/>
                      <w:szCs w:val="20"/>
                    </w:rPr>
                    <w:t>8,58</w:t>
                  </w:r>
                </w:p>
              </w:tc>
            </w:tr>
            <w:tr w:rsidR="00355347" w:rsidRPr="00355347" w14:paraId="287845C0" w14:textId="77777777" w:rsidTr="00355347">
              <w:trPr>
                <w:trHeight w:val="254"/>
              </w:trPr>
              <w:tc>
                <w:tcPr>
                  <w:tcW w:w="4579" w:type="dxa"/>
                </w:tcPr>
                <w:p w14:paraId="68D1C821" w14:textId="473AA6EC" w:rsidR="00355347" w:rsidRPr="00332BE0" w:rsidRDefault="00355347" w:rsidP="0097269A">
                  <w:pPr>
                    <w:spacing w:before="0" w:after="0" w:line="240" w:lineRule="auto"/>
                    <w:jc w:val="center"/>
                    <w:rPr>
                      <w:sz w:val="20"/>
                      <w:szCs w:val="20"/>
                      <w:vertAlign w:val="superscript"/>
                    </w:rPr>
                  </w:pPr>
                  <w:r w:rsidRPr="00332BE0">
                    <w:rPr>
                      <w:sz w:val="20"/>
                      <w:szCs w:val="20"/>
                    </w:rPr>
                    <w:t>FĮ</w:t>
                  </w:r>
                  <w:r w:rsidRPr="00332BE0">
                    <w:rPr>
                      <w:sz w:val="20"/>
                      <w:szCs w:val="20"/>
                      <w:vertAlign w:val="subscript"/>
                    </w:rPr>
                    <w:t xml:space="preserve">2 </w:t>
                  </w:r>
                  <w:r w:rsidRPr="00332BE0">
                    <w:rPr>
                      <w:sz w:val="20"/>
                      <w:szCs w:val="20"/>
                    </w:rPr>
                    <w:t>– privačių juridinių asmenų projektą vykdančio personalo darbo užmokesčio fiksuotasis vieneto įkainis C, Q, B, D, M ekonomikos sektoriams pagal EVRK 2 klasifikatorių</w:t>
                  </w:r>
                  <w:r w:rsidR="0097269A" w:rsidRPr="00332BE0">
                    <w:rPr>
                      <w:sz w:val="20"/>
                      <w:szCs w:val="20"/>
                      <w:vertAlign w:val="superscript"/>
                    </w:rPr>
                    <w:t>8</w:t>
                  </w:r>
                </w:p>
              </w:tc>
              <w:tc>
                <w:tcPr>
                  <w:tcW w:w="4579" w:type="dxa"/>
                  <w:vAlign w:val="center"/>
                </w:tcPr>
                <w:p w14:paraId="52F78236" w14:textId="398B1D20" w:rsidR="00355347" w:rsidRPr="00D35A26" w:rsidRDefault="00355347" w:rsidP="00355347">
                  <w:pPr>
                    <w:spacing w:before="0" w:after="0" w:line="240" w:lineRule="auto"/>
                    <w:jc w:val="center"/>
                    <w:rPr>
                      <w:b/>
                      <w:bCs/>
                      <w:sz w:val="20"/>
                      <w:szCs w:val="20"/>
                    </w:rPr>
                  </w:pPr>
                  <w:r w:rsidRPr="00D35A26">
                    <w:rPr>
                      <w:b/>
                      <w:bCs/>
                      <w:sz w:val="20"/>
                      <w:szCs w:val="20"/>
                    </w:rPr>
                    <w:t>11,83</w:t>
                  </w:r>
                </w:p>
              </w:tc>
            </w:tr>
            <w:tr w:rsidR="00355347" w:rsidRPr="00355347" w14:paraId="6ACCF035" w14:textId="77777777" w:rsidTr="00355347">
              <w:trPr>
                <w:trHeight w:val="265"/>
              </w:trPr>
              <w:tc>
                <w:tcPr>
                  <w:tcW w:w="4579" w:type="dxa"/>
                </w:tcPr>
                <w:p w14:paraId="29189192" w14:textId="30228C65" w:rsidR="00355347" w:rsidRPr="00332BE0" w:rsidRDefault="00355347" w:rsidP="0097269A">
                  <w:pPr>
                    <w:spacing w:before="0" w:after="0" w:line="240" w:lineRule="auto"/>
                    <w:jc w:val="center"/>
                    <w:rPr>
                      <w:sz w:val="20"/>
                      <w:szCs w:val="20"/>
                      <w:vertAlign w:val="superscript"/>
                    </w:rPr>
                  </w:pPr>
                  <w:r w:rsidRPr="00332BE0">
                    <w:rPr>
                      <w:sz w:val="20"/>
                      <w:szCs w:val="20"/>
                    </w:rPr>
                    <w:t>FĮ</w:t>
                  </w:r>
                  <w:r w:rsidRPr="00332BE0">
                    <w:rPr>
                      <w:sz w:val="20"/>
                      <w:szCs w:val="20"/>
                      <w:vertAlign w:val="subscript"/>
                    </w:rPr>
                    <w:t xml:space="preserve">3 </w:t>
                  </w:r>
                  <w:r w:rsidRPr="00332BE0">
                    <w:rPr>
                      <w:sz w:val="20"/>
                      <w:szCs w:val="20"/>
                    </w:rPr>
                    <w:t>– privačių juridinių asmenų projektą vykdančio personalo darbo užmokesčio fiksuotasis vieneto įkainis K ir J ekonomikos sektoriams pagal EVRK 2 klasifikatorių</w:t>
                  </w:r>
                  <w:r w:rsidR="0097269A" w:rsidRPr="00332BE0">
                    <w:rPr>
                      <w:sz w:val="20"/>
                      <w:szCs w:val="20"/>
                      <w:vertAlign w:val="superscript"/>
                    </w:rPr>
                    <w:t>8</w:t>
                  </w:r>
                </w:p>
              </w:tc>
              <w:tc>
                <w:tcPr>
                  <w:tcW w:w="4579" w:type="dxa"/>
                  <w:vAlign w:val="center"/>
                </w:tcPr>
                <w:p w14:paraId="2E955812" w14:textId="53AB9982" w:rsidR="00355347" w:rsidRPr="00D35A26" w:rsidRDefault="00355347" w:rsidP="00355347">
                  <w:pPr>
                    <w:spacing w:before="0" w:after="0" w:line="240" w:lineRule="auto"/>
                    <w:jc w:val="center"/>
                    <w:rPr>
                      <w:b/>
                      <w:bCs/>
                      <w:sz w:val="20"/>
                      <w:szCs w:val="20"/>
                    </w:rPr>
                  </w:pPr>
                  <w:r w:rsidRPr="00D35A26">
                    <w:rPr>
                      <w:b/>
                      <w:bCs/>
                      <w:sz w:val="20"/>
                      <w:szCs w:val="20"/>
                    </w:rPr>
                    <w:t>18,27</w:t>
                  </w:r>
                </w:p>
              </w:tc>
            </w:tr>
          </w:tbl>
          <w:p w14:paraId="6EC7AFF7" w14:textId="470896E5" w:rsidR="008F74BA" w:rsidRPr="00355347" w:rsidRDefault="008F74BA" w:rsidP="00F54D26">
            <w:pPr>
              <w:spacing w:before="0" w:after="0" w:line="240" w:lineRule="auto"/>
              <w:ind w:firstLine="567"/>
              <w:jc w:val="both"/>
              <w:rPr>
                <w:szCs w:val="24"/>
              </w:rPr>
            </w:pPr>
            <w:r w:rsidRPr="005D60DB">
              <w:rPr>
                <w:szCs w:val="24"/>
              </w:rPr>
              <w:t xml:space="preserve">Pagal </w:t>
            </w:r>
            <w:r>
              <w:rPr>
                <w:szCs w:val="24"/>
              </w:rPr>
              <w:t>nustatytus fiksuotuosius vieneto įkainius</w:t>
            </w:r>
            <w:r w:rsidRPr="005D60DB">
              <w:rPr>
                <w:szCs w:val="24"/>
              </w:rPr>
              <w:t xml:space="preserve"> apmokama suma už ataskaitinį laikotarpį apskaičiuojama </w:t>
            </w:r>
            <w:r w:rsidRPr="00AD32D2">
              <w:rPr>
                <w:szCs w:val="24"/>
              </w:rPr>
              <w:t xml:space="preserve">privačių juridinių asmenų </w:t>
            </w:r>
            <w:r w:rsidR="00AD32D2" w:rsidRPr="00AD32D2">
              <w:rPr>
                <w:szCs w:val="24"/>
              </w:rPr>
              <w:t>projektą vykdančio personalo</w:t>
            </w:r>
            <w:r w:rsidRPr="00AD32D2">
              <w:rPr>
                <w:szCs w:val="24"/>
              </w:rPr>
              <w:t xml:space="preserve"> faktiškai dirbtų valandų skaičių (val.) </w:t>
            </w:r>
            <w:r w:rsidRPr="005D60DB">
              <w:rPr>
                <w:szCs w:val="24"/>
              </w:rPr>
              <w:t xml:space="preserve">padauginus iš nustatyto </w:t>
            </w:r>
            <w:r>
              <w:rPr>
                <w:szCs w:val="24"/>
              </w:rPr>
              <w:t>fiksuotojo vieneto įkainio</w:t>
            </w:r>
            <w:r w:rsidRPr="005D60DB">
              <w:rPr>
                <w:szCs w:val="24"/>
              </w:rPr>
              <w:t xml:space="preserve">. </w:t>
            </w:r>
            <w:r>
              <w:rPr>
                <w:szCs w:val="24"/>
              </w:rPr>
              <w:t>Faktiškai d</w:t>
            </w:r>
            <w:r w:rsidRPr="005D60DB">
              <w:rPr>
                <w:szCs w:val="24"/>
              </w:rPr>
              <w:t>irbt</w:t>
            </w:r>
            <w:r>
              <w:rPr>
                <w:szCs w:val="24"/>
              </w:rPr>
              <w:t>u laiku</w:t>
            </w:r>
            <w:r w:rsidRPr="005D60DB">
              <w:rPr>
                <w:szCs w:val="24"/>
              </w:rPr>
              <w:t xml:space="preserve"> taip pat laikom</w:t>
            </w:r>
            <w:r>
              <w:rPr>
                <w:szCs w:val="24"/>
              </w:rPr>
              <w:t>a</w:t>
            </w:r>
            <w:r w:rsidRPr="005D60DB">
              <w:rPr>
                <w:szCs w:val="24"/>
              </w:rPr>
              <w:t>s ir apmokam</w:t>
            </w:r>
            <w:r>
              <w:rPr>
                <w:szCs w:val="24"/>
              </w:rPr>
              <w:t>a</w:t>
            </w:r>
            <w:r w:rsidRPr="005D60DB">
              <w:rPr>
                <w:szCs w:val="24"/>
              </w:rPr>
              <w:t xml:space="preserve">s </w:t>
            </w:r>
            <w:r>
              <w:rPr>
                <w:szCs w:val="24"/>
              </w:rPr>
              <w:t xml:space="preserve">darbuotojų </w:t>
            </w:r>
            <w:r w:rsidRPr="005D60DB">
              <w:rPr>
                <w:szCs w:val="24"/>
              </w:rPr>
              <w:t xml:space="preserve">ligos </w:t>
            </w:r>
            <w:r>
              <w:rPr>
                <w:szCs w:val="24"/>
              </w:rPr>
              <w:t>laikas</w:t>
            </w:r>
            <w:r w:rsidRPr="005D60DB">
              <w:rPr>
                <w:szCs w:val="24"/>
              </w:rPr>
              <w:t xml:space="preserve">, už </w:t>
            </w:r>
            <w:r w:rsidRPr="00332BE0">
              <w:rPr>
                <w:szCs w:val="24"/>
              </w:rPr>
              <w:t>kurį pašalpą moka darbdavys, bei papildomas poilsio laikas, suteikiamas teisės aktuose nustatyta tvarka. Į fiksuot</w:t>
            </w:r>
            <w:r w:rsidR="009B1FEA" w:rsidRPr="00332BE0">
              <w:rPr>
                <w:szCs w:val="24"/>
              </w:rPr>
              <w:t>uosius</w:t>
            </w:r>
            <w:r w:rsidRPr="00332BE0">
              <w:rPr>
                <w:szCs w:val="24"/>
              </w:rPr>
              <w:t xml:space="preserve"> vieneto įkain</w:t>
            </w:r>
            <w:r w:rsidR="009B1FEA" w:rsidRPr="00332BE0">
              <w:rPr>
                <w:szCs w:val="24"/>
              </w:rPr>
              <w:t>ius</w:t>
            </w:r>
            <w:r w:rsidRPr="00332BE0">
              <w:rPr>
                <w:szCs w:val="24"/>
              </w:rPr>
              <w:t xml:space="preserve"> jau įskaičiuotos darbuotojų kasmetinių atostogų išlaidos, todėl pagal nustatytus fiksuotuosius vieneto įkainius yra deklaruojamas tik faktiškai dirbtas laikas.</w:t>
            </w:r>
          </w:p>
        </w:tc>
      </w:tr>
    </w:tbl>
    <w:p w14:paraId="6E11D257" w14:textId="77777777" w:rsidR="0074150E" w:rsidRDefault="0074150E" w:rsidP="003E2292"/>
    <w:p w14:paraId="2765DD9B" w14:textId="79F972C0" w:rsidR="003E2292" w:rsidRPr="00D62DD8" w:rsidRDefault="003E2292" w:rsidP="00021EDE">
      <w:pPr>
        <w:tabs>
          <w:tab w:val="left" w:pos="567"/>
        </w:tabs>
        <w:ind w:left="567" w:hanging="567"/>
        <w:jc w:val="both"/>
      </w:pPr>
      <w:r>
        <w:t>4.</w:t>
      </w:r>
      <w:r>
        <w:tab/>
        <w:t>Paaiškinkite, kaip užtikrinote, kad į fiksuotojo vieneto įkainio, fiksuotosios sumos ar fiksuotosios normos skaičiavimą buvo įtrauktos tik tinkamos finansuoti išlaidos.</w:t>
      </w:r>
    </w:p>
    <w:tbl>
      <w:tblPr>
        <w:tblStyle w:val="TableGrid"/>
        <w:tblW w:w="0" w:type="auto"/>
        <w:tblLook w:val="04A0" w:firstRow="1" w:lastRow="0" w:firstColumn="1" w:lastColumn="0" w:noHBand="0" w:noVBand="1"/>
      </w:tblPr>
      <w:tblGrid>
        <w:gridCol w:w="9854"/>
      </w:tblGrid>
      <w:tr w:rsidR="003E2292" w:rsidRPr="00D62DD8" w14:paraId="576076F3" w14:textId="77777777" w:rsidTr="00727217">
        <w:tc>
          <w:tcPr>
            <w:tcW w:w="9855" w:type="dxa"/>
          </w:tcPr>
          <w:p w14:paraId="09F35715" w14:textId="2B5B3490" w:rsidR="003E2292" w:rsidRPr="00D62DD8" w:rsidRDefault="00427912" w:rsidP="00155C27">
            <w:pPr>
              <w:spacing w:line="240" w:lineRule="auto"/>
              <w:ind w:firstLine="567"/>
              <w:jc w:val="both"/>
            </w:pPr>
            <w:r>
              <w:lastRenderedPageBreak/>
              <w:t xml:space="preserve">Fiksuotųjų vieneto įkainių apskaičiavimui buvo naudojami </w:t>
            </w:r>
            <w:r w:rsidRPr="003F4219">
              <w:rPr>
                <w:szCs w:val="24"/>
              </w:rPr>
              <w:t xml:space="preserve">Lietuvos statistikos departamento </w:t>
            </w:r>
            <w:r>
              <w:t>statistiniai duomenys</w:t>
            </w:r>
            <w:r w:rsidR="0057309D">
              <w:t>, kurie traktuojami kaip oficialios</w:t>
            </w:r>
            <w:r w:rsidR="005056B2">
              <w:t>ios</w:t>
            </w:r>
            <w:r w:rsidR="0057309D">
              <w:t xml:space="preserve"> statistikos duomenys</w:t>
            </w:r>
            <w:r w:rsidR="008B4EC9">
              <w:t xml:space="preserve"> ir atitinka Reglamento 94 str. 2 dalies a punkto i papunktį. </w:t>
            </w:r>
          </w:p>
        </w:tc>
      </w:tr>
    </w:tbl>
    <w:p w14:paraId="3CBF4DAA" w14:textId="77777777" w:rsidR="0074150E" w:rsidRDefault="0074150E" w:rsidP="00021EDE">
      <w:pPr>
        <w:pStyle w:val="Point0"/>
        <w:ind w:left="567" w:hanging="567"/>
        <w:jc w:val="both"/>
      </w:pPr>
    </w:p>
    <w:p w14:paraId="2AC03C91" w14:textId="77777777" w:rsidR="003E2292" w:rsidRPr="00D62DD8" w:rsidRDefault="003E2292" w:rsidP="00021EDE">
      <w:pPr>
        <w:pStyle w:val="Point0"/>
        <w:ind w:left="567" w:hanging="567"/>
        <w:jc w:val="both"/>
      </w:pPr>
      <w:r>
        <w:t>5.</w:t>
      </w:r>
      <w:r>
        <w:tab/>
        <w:t>Audito institucijos (-ų) atliktas skaičiavimo metodų ir sumų įvertinimas ir duomenų tikrinimo, kokybės, rinkimo ir saugojimo užtikrinimo tvarka.</w:t>
      </w:r>
    </w:p>
    <w:tbl>
      <w:tblPr>
        <w:tblStyle w:val="TableGrid"/>
        <w:tblW w:w="0" w:type="auto"/>
        <w:tblLook w:val="04A0" w:firstRow="1" w:lastRow="0" w:firstColumn="1" w:lastColumn="0" w:noHBand="0" w:noVBand="1"/>
      </w:tblPr>
      <w:tblGrid>
        <w:gridCol w:w="9854"/>
      </w:tblGrid>
      <w:tr w:rsidR="003E2292" w:rsidRPr="00D62DD8" w14:paraId="59597FD5" w14:textId="77777777" w:rsidTr="00727217">
        <w:tc>
          <w:tcPr>
            <w:tcW w:w="9855" w:type="dxa"/>
          </w:tcPr>
          <w:p w14:paraId="361A3631" w14:textId="42A960D8" w:rsidR="00332BE0" w:rsidRPr="00332BE0" w:rsidRDefault="00332BE0" w:rsidP="00332BE0">
            <w:pPr>
              <w:rPr>
                <w:b/>
              </w:rPr>
            </w:pPr>
            <w:r w:rsidRPr="00332BE0">
              <w:rPr>
                <w:b/>
              </w:rPr>
              <w:t>Bendras supaprastintai apmokamų išlaidų (toliau - SIA) metodikos vertinimas: TEIGIAMAS</w:t>
            </w:r>
          </w:p>
          <w:p w14:paraId="1822D0A5" w14:textId="471E8669" w:rsidR="00332BE0" w:rsidRDefault="00332BE0" w:rsidP="00332BE0">
            <w:pPr>
              <w:ind w:firstLine="567"/>
              <w:jc w:val="both"/>
            </w:pPr>
            <w:r>
              <w:t>Projektą vykdančio personalo darbo užmokesčio išlaidų fiksuotojo vieneto įkainio finansavimas buvo nustatytas pagal 94 straipsnio 2 dalį, remiantis sąžiningu, teisingu ir patikrinamu apskaičiavimo metodu, pagrįstu statistiniais duomenimis</w:t>
            </w:r>
            <w:r w:rsidR="00E13BE2">
              <w:t>.</w:t>
            </w:r>
          </w:p>
          <w:p w14:paraId="7836F33E" w14:textId="0F2A2E9B" w:rsidR="00332BE0" w:rsidRDefault="00332BE0" w:rsidP="00332BE0">
            <w:pPr>
              <w:ind w:firstLine="567"/>
              <w:jc w:val="both"/>
            </w:pPr>
            <w:r>
              <w:t>Remdamasi SIA nustatymo metodikos vertinimu, Audito institucija gali patvirtinti, kad siūloma struktūra atitinka norminius reikalavimus, visų pirma:</w:t>
            </w:r>
          </w:p>
          <w:p w14:paraId="6F1E8CDA" w14:textId="525444D2" w:rsidR="00332BE0" w:rsidRDefault="00332BE0" w:rsidP="00332BE0">
            <w:pPr>
              <w:tabs>
                <w:tab w:val="left" w:pos="426"/>
                <w:tab w:val="left" w:pos="993"/>
              </w:tabs>
              <w:ind w:firstLine="567"/>
              <w:jc w:val="both"/>
            </w:pPr>
            <w:r>
              <w:t>a)</w:t>
            </w:r>
            <w:r>
              <w:tab/>
              <w:t>apskaičiavimo metodas yra sąžiningas, teisingas ir patikrinamas;</w:t>
            </w:r>
          </w:p>
          <w:p w14:paraId="2822C284" w14:textId="28722699" w:rsidR="00332BE0" w:rsidRDefault="00332BE0" w:rsidP="00332BE0">
            <w:pPr>
              <w:tabs>
                <w:tab w:val="left" w:pos="426"/>
                <w:tab w:val="left" w:pos="993"/>
              </w:tabs>
              <w:ind w:firstLine="567"/>
              <w:jc w:val="both"/>
            </w:pPr>
            <w:r>
              <w:t>b)</w:t>
            </w:r>
            <w:r>
              <w:tab/>
              <w:t>naudojami duomenys yra pagrįsti statistiniais duomenimis. Naudoti duomenys įvertinti kaip patikimi ir susiję su veiksmų tipu;</w:t>
            </w:r>
          </w:p>
          <w:p w14:paraId="588D0277" w14:textId="0259BC85" w:rsidR="00332BE0" w:rsidRDefault="00332BE0" w:rsidP="00332BE0">
            <w:pPr>
              <w:tabs>
                <w:tab w:val="left" w:pos="993"/>
              </w:tabs>
              <w:ind w:firstLine="567"/>
              <w:jc w:val="both"/>
            </w:pPr>
            <w:r>
              <w:t>c)</w:t>
            </w:r>
            <w:r>
              <w:tab/>
              <w:t>išlaidų kategorijos ir rūšys, į kurias atsižvelgiama nustatant SIA, atitinka atitinkamas nacionalines ir ES tinkamumo finansuoti taisykles, visų pirma nustatytas Bendrųjų nuostatų reglamento III skyriaus 64 ir 67 straipsniuose;</w:t>
            </w:r>
          </w:p>
          <w:p w14:paraId="34A47822" w14:textId="0BA716AB" w:rsidR="00332BE0" w:rsidRDefault="00332BE0" w:rsidP="00332BE0">
            <w:pPr>
              <w:tabs>
                <w:tab w:val="left" w:pos="993"/>
              </w:tabs>
              <w:ind w:firstLine="567"/>
              <w:jc w:val="both"/>
            </w:pPr>
            <w:r>
              <w:t>d)</w:t>
            </w:r>
            <w:r>
              <w:tab/>
            </w:r>
            <w:r w:rsidR="00B74B1F" w:rsidRPr="00B74B1F">
              <w:t>rem</w:t>
            </w:r>
            <w:r w:rsidR="00B74B1F">
              <w:t>iantis turima informacija apie f</w:t>
            </w:r>
            <w:r w:rsidR="00B74B1F" w:rsidRPr="00B74B1F">
              <w:t>iksuotojo vieneto įkainio struktūrą, nėra rizikos, kad tos pačios išlaidos bus dvigubai finansuojamos (aptariama SIA nepadengia visų veiksmo išlaidų, papildomos išlaidos, kompensuotos kaip realios išlaidos arba naudojant kitas SIA, nesidubliuoja arba nepadengia tų pačių išlaidų);</w:t>
            </w:r>
          </w:p>
          <w:p w14:paraId="24A16F38" w14:textId="4D557F27" w:rsidR="00332BE0" w:rsidRDefault="00332BE0" w:rsidP="00332BE0">
            <w:pPr>
              <w:tabs>
                <w:tab w:val="left" w:pos="993"/>
              </w:tabs>
              <w:ind w:firstLine="567"/>
              <w:jc w:val="both"/>
            </w:pPr>
            <w:r>
              <w:t>e)</w:t>
            </w:r>
            <w:r>
              <w:tab/>
              <w:t>nustatytos supaprastinto išlaidų apmokėjimo  sumos už matavimo vienetą atitinka padarytas prielaidas ir duomenis, naudojamus nustatant sumas;</w:t>
            </w:r>
          </w:p>
          <w:p w14:paraId="60347A07" w14:textId="5878351B" w:rsidR="00332BE0" w:rsidRDefault="00332BE0" w:rsidP="00332BE0">
            <w:pPr>
              <w:tabs>
                <w:tab w:val="left" w:pos="993"/>
              </w:tabs>
              <w:ind w:firstLine="567"/>
              <w:jc w:val="both"/>
            </w:pPr>
            <w:r>
              <w:t>f)</w:t>
            </w:r>
            <w:r>
              <w:tab/>
              <w:t>koregavimo metodo aprašyme pateikiama pakankamai informacijos apie jo taikymo sąlygas ir laiką, sąlygos yra aiškios ir išmatuojamos, o metodas laikomas tinkamu.</w:t>
            </w:r>
          </w:p>
          <w:p w14:paraId="6F873907" w14:textId="41963C74" w:rsidR="00332BE0" w:rsidRDefault="00332BE0" w:rsidP="00332BE0">
            <w:pPr>
              <w:ind w:firstLine="567"/>
              <w:jc w:val="both"/>
            </w:pPr>
            <w:r>
              <w:t xml:space="preserve">Kalbant apie priemones, kuriomis užtikrinama duomenų patikra, kokybė, rinkimas ir saugojimas, planuojama naudoti atitinkamus patvirtinamuosius dokumentus, siekiant patvirtinti, kad </w:t>
            </w:r>
            <w:r>
              <w:lastRenderedPageBreak/>
              <w:t>pasiektas tarpinis vienetų skaičius ir duomenų saugojimas.</w:t>
            </w:r>
          </w:p>
          <w:p w14:paraId="2BE05CEB" w14:textId="3B9A122C" w:rsidR="003E2292" w:rsidRPr="00D62DD8" w:rsidRDefault="00332BE0" w:rsidP="00332BE0">
            <w:pPr>
              <w:ind w:firstLine="567"/>
              <w:jc w:val="both"/>
            </w:pPr>
            <w:r>
              <w:t>Šis vertinimas apima  visus atitinkamus elementus, išvardytus Komisijos audito tarnybų kontrolinio sąrašo SIA 1 skirsnyje.</w:t>
            </w:r>
          </w:p>
        </w:tc>
      </w:tr>
    </w:tbl>
    <w:p w14:paraId="5BA674FB" w14:textId="77777777" w:rsidR="00B95202" w:rsidRDefault="00B95202"/>
    <w:sectPr w:rsidR="00B9520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78AF3" w14:textId="77777777" w:rsidR="000A76AF" w:rsidRDefault="000A76AF" w:rsidP="003E2292">
      <w:pPr>
        <w:spacing w:before="0" w:after="0" w:line="240" w:lineRule="auto"/>
      </w:pPr>
      <w:r>
        <w:separator/>
      </w:r>
    </w:p>
  </w:endnote>
  <w:endnote w:type="continuationSeparator" w:id="0">
    <w:p w14:paraId="38EA8E2A" w14:textId="77777777" w:rsidR="000A76AF" w:rsidRDefault="000A76AF" w:rsidP="003E22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ngsanaUPC">
    <w:charset w:val="DE"/>
    <w:family w:val="roman"/>
    <w:pitch w:val="variable"/>
    <w:sig w:usb0="81000003" w:usb1="00000000" w:usb2="00000000" w:usb3="00000000" w:csb0="0001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Layout w:type="fixed"/>
      <w:tblCellMar>
        <w:left w:w="0" w:type="dxa"/>
        <w:right w:w="0" w:type="dxa"/>
      </w:tblCellMar>
      <w:tblLook w:val="01E0" w:firstRow="1" w:lastRow="1" w:firstColumn="1" w:lastColumn="1" w:noHBand="0" w:noVBand="0"/>
    </w:tblPr>
    <w:tblGrid>
      <w:gridCol w:w="3421"/>
      <w:gridCol w:w="1399"/>
      <w:gridCol w:w="1205"/>
      <w:gridCol w:w="200"/>
      <w:gridCol w:w="1430"/>
      <w:gridCol w:w="848"/>
      <w:gridCol w:w="1135"/>
    </w:tblGrid>
    <w:tr w:rsidR="00FC2A73" w:rsidRPr="00D94637" w14:paraId="42471333" w14:textId="77777777" w:rsidTr="00727217">
      <w:trPr>
        <w:jc w:val="center"/>
      </w:trPr>
      <w:tc>
        <w:tcPr>
          <w:tcW w:w="5000" w:type="pct"/>
          <w:gridSpan w:val="7"/>
          <w:shd w:val="clear" w:color="auto" w:fill="auto"/>
          <w:tcMar>
            <w:top w:w="57" w:type="dxa"/>
          </w:tcMar>
        </w:tcPr>
        <w:p w14:paraId="28077CAF" w14:textId="77777777" w:rsidR="00FC2A73" w:rsidRPr="00D94637" w:rsidRDefault="00FC2A73" w:rsidP="00727217">
          <w:pPr>
            <w:pStyle w:val="FooterText"/>
            <w:pBdr>
              <w:top w:val="single" w:sz="4" w:space="1" w:color="auto"/>
            </w:pBdr>
            <w:spacing w:before="200"/>
            <w:rPr>
              <w:sz w:val="2"/>
              <w:szCs w:val="2"/>
            </w:rPr>
          </w:pPr>
        </w:p>
      </w:tc>
    </w:tr>
    <w:tr w:rsidR="00FC2A73" w:rsidRPr="00B310DC" w14:paraId="1F354864" w14:textId="77777777" w:rsidTr="00727217">
      <w:trPr>
        <w:jc w:val="center"/>
      </w:trPr>
      <w:tc>
        <w:tcPr>
          <w:tcW w:w="2500" w:type="pct"/>
          <w:gridSpan w:val="2"/>
          <w:shd w:val="clear" w:color="auto" w:fill="auto"/>
          <w:tcMar>
            <w:top w:w="0" w:type="dxa"/>
          </w:tcMar>
        </w:tcPr>
        <w:p w14:paraId="3BB86C43" w14:textId="77777777" w:rsidR="00FC2A73" w:rsidRPr="00AD7BF2" w:rsidRDefault="00FC2A73" w:rsidP="00727217">
          <w:pPr>
            <w:pStyle w:val="FooterText"/>
          </w:pPr>
          <w:r>
            <w:t>SN 1611/21</w:t>
          </w:r>
          <w:r w:rsidRPr="002511D8">
            <w:t xml:space="preserve"> </w:t>
          </w:r>
          <w:r>
            <w:t>ADD 1 REV 1</w:t>
          </w:r>
        </w:p>
      </w:tc>
      <w:tc>
        <w:tcPr>
          <w:tcW w:w="625" w:type="pct"/>
          <w:shd w:val="clear" w:color="auto" w:fill="auto"/>
          <w:tcMar>
            <w:top w:w="0" w:type="dxa"/>
          </w:tcMar>
        </w:tcPr>
        <w:p w14:paraId="2D1E0CEC" w14:textId="77777777" w:rsidR="00FC2A73" w:rsidRPr="00AD7BF2" w:rsidRDefault="00FC2A73" w:rsidP="00727217">
          <w:pPr>
            <w:pStyle w:val="FooterText"/>
            <w:jc w:val="center"/>
          </w:pPr>
        </w:p>
      </w:tc>
      <w:tc>
        <w:tcPr>
          <w:tcW w:w="1286" w:type="pct"/>
          <w:gridSpan w:val="3"/>
          <w:shd w:val="clear" w:color="auto" w:fill="auto"/>
          <w:tcMar>
            <w:top w:w="0" w:type="dxa"/>
          </w:tcMar>
        </w:tcPr>
        <w:p w14:paraId="74E2979E" w14:textId="77777777" w:rsidR="00FC2A73" w:rsidRPr="002511D8" w:rsidRDefault="00FC2A73" w:rsidP="00727217">
          <w:pPr>
            <w:pStyle w:val="FooterText"/>
            <w:jc w:val="center"/>
          </w:pPr>
          <w:r>
            <w:t>da,lj,nv/DA,NV,LJ/nva</w:t>
          </w:r>
        </w:p>
      </w:tc>
      <w:tc>
        <w:tcPr>
          <w:tcW w:w="589" w:type="pct"/>
          <w:shd w:val="clear" w:color="auto" w:fill="auto"/>
          <w:tcMar>
            <w:top w:w="0" w:type="dxa"/>
          </w:tcMar>
        </w:tcPr>
        <w:p w14:paraId="33DF7917" w14:textId="0F1DA1B5" w:rsidR="00FC2A73" w:rsidRPr="00B310DC" w:rsidRDefault="00FC2A73" w:rsidP="00727217">
          <w:pPr>
            <w:pStyle w:val="FooterText"/>
            <w:jc w:val="right"/>
          </w:pPr>
          <w:r>
            <w:fldChar w:fldCharType="begin"/>
          </w:r>
          <w:r>
            <w:instrText xml:space="preserve"> PAGE  \* MERGEFORMAT </w:instrText>
          </w:r>
          <w:r>
            <w:fldChar w:fldCharType="separate"/>
          </w:r>
          <w:r w:rsidR="00E824E6">
            <w:rPr>
              <w:noProof/>
            </w:rPr>
            <w:t>16</w:t>
          </w:r>
          <w:r>
            <w:fldChar w:fldCharType="end"/>
          </w:r>
        </w:p>
      </w:tc>
    </w:tr>
    <w:tr w:rsidR="00FC2A73" w:rsidRPr="00D94637" w14:paraId="05DF1F51" w14:textId="77777777" w:rsidTr="00727217">
      <w:trPr>
        <w:jc w:val="center"/>
      </w:trPr>
      <w:tc>
        <w:tcPr>
          <w:tcW w:w="1774" w:type="pct"/>
          <w:shd w:val="clear" w:color="auto" w:fill="auto"/>
        </w:tcPr>
        <w:p w14:paraId="5A26E06B" w14:textId="77777777" w:rsidR="00FC2A73" w:rsidRPr="00AD7BF2" w:rsidRDefault="00FC2A73" w:rsidP="00727217">
          <w:pPr>
            <w:pStyle w:val="FooterText"/>
            <w:spacing w:before="40"/>
          </w:pPr>
          <w:r>
            <w:t>V PRIEDAS</w:t>
          </w:r>
        </w:p>
      </w:tc>
      <w:tc>
        <w:tcPr>
          <w:tcW w:w="1455" w:type="pct"/>
          <w:gridSpan w:val="3"/>
          <w:shd w:val="clear" w:color="auto" w:fill="auto"/>
        </w:tcPr>
        <w:p w14:paraId="207C5CA3" w14:textId="77777777" w:rsidR="00FC2A73" w:rsidRPr="00AD7BF2" w:rsidRDefault="00FC2A73" w:rsidP="00727217">
          <w:pPr>
            <w:pStyle w:val="FooterText"/>
            <w:spacing w:before="40"/>
            <w:jc w:val="center"/>
          </w:pPr>
          <w:r>
            <w:t>ECOMP.2</w:t>
          </w:r>
        </w:p>
      </w:tc>
      <w:tc>
        <w:tcPr>
          <w:tcW w:w="742" w:type="pct"/>
          <w:shd w:val="clear" w:color="auto" w:fill="auto"/>
        </w:tcPr>
        <w:p w14:paraId="5DFAA50A" w14:textId="77777777" w:rsidR="00FC2A73" w:rsidRPr="00D94637" w:rsidRDefault="00FC2A73" w:rsidP="00727217">
          <w:pPr>
            <w:pStyle w:val="FooterText"/>
            <w:jc w:val="center"/>
            <w:rPr>
              <w:b/>
              <w:position w:val="-4"/>
              <w:sz w:val="36"/>
            </w:rPr>
          </w:pPr>
        </w:p>
      </w:tc>
      <w:tc>
        <w:tcPr>
          <w:tcW w:w="1029" w:type="pct"/>
          <w:gridSpan w:val="2"/>
          <w:shd w:val="clear" w:color="auto" w:fill="auto"/>
        </w:tcPr>
        <w:p w14:paraId="739A69F0" w14:textId="77777777" w:rsidR="00FC2A73" w:rsidRPr="000310C2" w:rsidRDefault="00FC2A73" w:rsidP="00727217">
          <w:pPr>
            <w:pStyle w:val="FooterText"/>
            <w:jc w:val="right"/>
            <w:rPr>
              <w:spacing w:val="-20"/>
              <w:sz w:val="16"/>
            </w:rPr>
          </w:pPr>
          <w:r>
            <w:rPr>
              <w:b/>
              <w:spacing w:val="-20"/>
              <w:position w:val="-4"/>
              <w:sz w:val="36"/>
            </w:rPr>
            <w:t>LT</w:t>
          </w:r>
        </w:p>
      </w:tc>
    </w:tr>
  </w:tbl>
  <w:p w14:paraId="5BC1151B" w14:textId="77777777" w:rsidR="00FC2A73" w:rsidRPr="00704A6B" w:rsidRDefault="00FC2A73" w:rsidP="00727217">
    <w:pPr>
      <w:pStyle w:val="FooterCounci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11569" w14:textId="77777777" w:rsidR="000A76AF" w:rsidRDefault="000A76AF" w:rsidP="003E2292">
      <w:pPr>
        <w:spacing w:before="0" w:after="0" w:line="240" w:lineRule="auto"/>
      </w:pPr>
      <w:r>
        <w:separator/>
      </w:r>
    </w:p>
  </w:footnote>
  <w:footnote w:type="continuationSeparator" w:id="0">
    <w:p w14:paraId="68D5CCAD" w14:textId="77777777" w:rsidR="000A76AF" w:rsidRDefault="000A76AF" w:rsidP="003E2292">
      <w:pPr>
        <w:spacing w:before="0" w:after="0" w:line="240" w:lineRule="auto"/>
      </w:pPr>
      <w:r>
        <w:continuationSeparator/>
      </w:r>
    </w:p>
  </w:footnote>
  <w:footnote w:id="1">
    <w:p w14:paraId="5989EDC3" w14:textId="1C962DD9" w:rsidR="00FC2A73" w:rsidRPr="009D4C70" w:rsidRDefault="00FC2A73" w:rsidP="00D56066">
      <w:pPr>
        <w:pStyle w:val="FootnoteText"/>
        <w:ind w:left="284" w:hanging="284"/>
        <w:jc w:val="both"/>
        <w:rPr>
          <w:sz w:val="20"/>
        </w:rPr>
      </w:pPr>
      <w:r w:rsidRPr="00AD27B7">
        <w:rPr>
          <w:rStyle w:val="FootnoteReference"/>
          <w:bCs/>
          <w:sz w:val="20"/>
        </w:rPr>
        <w:footnoteRef/>
      </w:r>
      <w:r w:rsidRPr="00D56066">
        <w:rPr>
          <w:sz w:val="20"/>
        </w:rPr>
        <w:tab/>
        <w:t xml:space="preserve">Tai skirstymo pagal intervencinių priemonių srities matmenį kodas, </w:t>
      </w:r>
      <w:r w:rsidRPr="009D4C70">
        <w:rPr>
          <w:sz w:val="20"/>
        </w:rPr>
        <w:t>pateiki</w:t>
      </w:r>
      <w:r w:rsidR="00761AE9" w:rsidRPr="009D4C70">
        <w:rPr>
          <w:sz w:val="20"/>
        </w:rPr>
        <w:t>a</w:t>
      </w:r>
      <w:r w:rsidRPr="009D4C70">
        <w:rPr>
          <w:sz w:val="20"/>
        </w:rPr>
        <w:t>mas BNR I priedo 1 lentelėje ir EJRŽAF reglamento IV priede.</w:t>
      </w:r>
    </w:p>
  </w:footnote>
  <w:footnote w:id="2">
    <w:p w14:paraId="1B733473" w14:textId="77777777" w:rsidR="00FC2A73" w:rsidRPr="009D4C70" w:rsidRDefault="00FC2A73" w:rsidP="00D56066">
      <w:pPr>
        <w:pStyle w:val="FootnoteText"/>
        <w:ind w:left="284" w:hanging="284"/>
        <w:jc w:val="both"/>
        <w:rPr>
          <w:sz w:val="20"/>
        </w:rPr>
      </w:pPr>
      <w:r w:rsidRPr="009D4C70">
        <w:rPr>
          <w:rStyle w:val="FootnoteReference"/>
          <w:bCs/>
          <w:sz w:val="20"/>
        </w:rPr>
        <w:footnoteRef/>
      </w:r>
      <w:r w:rsidRPr="009D4C70">
        <w:rPr>
          <w:sz w:val="20"/>
        </w:rPr>
        <w:tab/>
        <w:t>Tai bendro rodiklio, jei taikytina, kodas.</w:t>
      </w:r>
    </w:p>
  </w:footnote>
  <w:footnote w:id="3">
    <w:p w14:paraId="20955407" w14:textId="38EE26ED" w:rsidR="00AE03DE" w:rsidRPr="003947DE" w:rsidDel="00492745" w:rsidRDefault="00AE03DE">
      <w:pPr>
        <w:pStyle w:val="FootnoteText"/>
        <w:rPr>
          <w:del w:id="1" w:author="Edita Rudakaitė-Šaukštel" w:date="2023-03-06T15:53:00Z"/>
          <w:sz w:val="20"/>
        </w:rPr>
      </w:pPr>
      <w:r w:rsidRPr="009D4C70">
        <w:rPr>
          <w:rStyle w:val="FootnoteReference"/>
          <w:sz w:val="20"/>
        </w:rPr>
        <w:footnoteRef/>
      </w:r>
      <w:r w:rsidRPr="009D4C70">
        <w:rPr>
          <w:sz w:val="20"/>
        </w:rPr>
        <w:t xml:space="preserve">    Privatūs juridiniai asmenys – juridiniai asmenys, kurių tikslas – tenkinti privačius interesus, kaip tai apibrėžta LR CK </w:t>
      </w:r>
    </w:p>
  </w:footnote>
  <w:footnote w:id="4">
    <w:p w14:paraId="2DAFD4C1" w14:textId="77777777" w:rsidR="00FC2A73" w:rsidRPr="00D56066" w:rsidRDefault="00FC2A73" w:rsidP="00D56066">
      <w:pPr>
        <w:pStyle w:val="FootnoteText"/>
        <w:ind w:left="284" w:hanging="284"/>
        <w:jc w:val="both"/>
        <w:rPr>
          <w:bCs/>
          <w:sz w:val="20"/>
        </w:rPr>
      </w:pPr>
      <w:r w:rsidRPr="004259BA">
        <w:rPr>
          <w:rStyle w:val="FootnoteReference"/>
          <w:bCs/>
          <w:sz w:val="20"/>
        </w:rPr>
        <w:footnoteRef/>
      </w:r>
      <w:r w:rsidRPr="00D56066">
        <w:rPr>
          <w:sz w:val="20"/>
        </w:rPr>
        <w:tab/>
        <w:t>Numatoma veiksmų atrankos pradžios data ir numatoma jų užbaigimo galutinė data (nuoroda – 63 straipsnio 5 dalis).</w:t>
      </w:r>
    </w:p>
  </w:footnote>
  <w:footnote w:id="5">
    <w:p w14:paraId="6789F345" w14:textId="7C606598" w:rsidR="0006227D" w:rsidRPr="00D56066" w:rsidRDefault="0006227D" w:rsidP="0006227D">
      <w:pPr>
        <w:pStyle w:val="FootnoteText"/>
        <w:tabs>
          <w:tab w:val="left" w:pos="284"/>
        </w:tabs>
        <w:ind w:left="284" w:hanging="284"/>
        <w:jc w:val="both"/>
        <w:rPr>
          <w:sz w:val="20"/>
        </w:rPr>
      </w:pPr>
      <w:r w:rsidRPr="004259BA">
        <w:rPr>
          <w:rStyle w:val="FootnoteReference"/>
          <w:bCs/>
          <w:sz w:val="20"/>
        </w:rPr>
        <w:footnoteRef/>
      </w:r>
      <w:r w:rsidRPr="00D56066">
        <w:rPr>
          <w:sz w:val="20"/>
        </w:rPr>
        <w:tab/>
        <w:t>Tinkamumo finansuoti laikotarpis.</w:t>
      </w:r>
    </w:p>
  </w:footnote>
  <w:footnote w:id="6">
    <w:p w14:paraId="4D81B3B3" w14:textId="77777777" w:rsidR="00FC2A73" w:rsidRPr="005D10F9" w:rsidRDefault="00FC2A73" w:rsidP="005D10F9">
      <w:pPr>
        <w:pStyle w:val="FootnoteText"/>
        <w:ind w:left="284" w:hanging="284"/>
        <w:jc w:val="both"/>
        <w:rPr>
          <w:bCs/>
          <w:sz w:val="20"/>
        </w:rPr>
      </w:pPr>
      <w:r w:rsidRPr="004259BA">
        <w:rPr>
          <w:rStyle w:val="FootnoteReference"/>
          <w:bCs/>
          <w:sz w:val="20"/>
        </w:rPr>
        <w:footnoteRef/>
      </w:r>
      <w:r w:rsidRPr="00D56066">
        <w:rPr>
          <w:sz w:val="20"/>
        </w:rPr>
        <w:tab/>
      </w:r>
      <w:r w:rsidRPr="00DC6F30">
        <w:rPr>
          <w:sz w:val="20"/>
        </w:rPr>
        <w:t xml:space="preserve">Veiksmų, apimančių kelis supaprastinto išlaidų apmokėjimo būdus, skirtingus projektus ar vienas po kito einančius </w:t>
      </w:r>
      <w:r w:rsidRPr="005D10F9">
        <w:rPr>
          <w:sz w:val="20"/>
        </w:rPr>
        <w:t>veiksmo etapus, atveju reikia užpildyti 3–11 laukelius kiekvienam rodikliui, kurį pasiekus išlaidos yra atlyginamos.</w:t>
      </w:r>
    </w:p>
  </w:footnote>
  <w:footnote w:id="7">
    <w:p w14:paraId="74627BC7" w14:textId="10088186" w:rsidR="003947DE" w:rsidRPr="009D4C70" w:rsidRDefault="003947DE" w:rsidP="00290DF3">
      <w:pPr>
        <w:pStyle w:val="FootnoteText"/>
        <w:ind w:left="284" w:hanging="284"/>
      </w:pPr>
      <w:r>
        <w:rPr>
          <w:rStyle w:val="FootnoteReference"/>
        </w:rPr>
        <w:footnoteRef/>
      </w:r>
      <w:r>
        <w:t xml:space="preserve">    </w:t>
      </w:r>
      <w:r w:rsidRPr="00BB467D">
        <w:rPr>
          <w:sz w:val="20"/>
        </w:rPr>
        <w:t xml:space="preserve">Privatūs juridiniai asmenys – juridiniai asmenys, kurių tikslas – tenkinti privačius </w:t>
      </w:r>
      <w:r w:rsidRPr="009D4C70">
        <w:rPr>
          <w:sz w:val="20"/>
        </w:rPr>
        <w:t>interesus</w:t>
      </w:r>
      <w:r w:rsidR="003A2354" w:rsidRPr="009D4C70">
        <w:rPr>
          <w:sz w:val="20"/>
        </w:rPr>
        <w:t>, kaip tai apibrėžta</w:t>
      </w:r>
      <w:r w:rsidR="00DB60EF" w:rsidRPr="009D4C70">
        <w:rPr>
          <w:sz w:val="20"/>
        </w:rPr>
        <w:t xml:space="preserve"> LR CK</w:t>
      </w:r>
      <w:r w:rsidRPr="009D4C70">
        <w:rPr>
          <w:sz w:val="20"/>
        </w:rPr>
        <w:t>.</w:t>
      </w:r>
      <w:r w:rsidR="00F23BDE" w:rsidRPr="009D4C70">
        <w:rPr>
          <w:sz w:val="20"/>
        </w:rPr>
        <w:t xml:space="preserve"> </w:t>
      </w:r>
    </w:p>
  </w:footnote>
  <w:footnote w:id="8">
    <w:p w14:paraId="6B7D37BA" w14:textId="1773407C" w:rsidR="00FC2A73" w:rsidRPr="00D56066" w:rsidRDefault="00FC2A73" w:rsidP="00E743CB">
      <w:pPr>
        <w:pStyle w:val="FootnoteText"/>
        <w:ind w:left="284" w:hanging="284"/>
        <w:jc w:val="both"/>
        <w:rPr>
          <w:sz w:val="20"/>
        </w:rPr>
      </w:pPr>
      <w:r w:rsidRPr="004259BA">
        <w:rPr>
          <w:rStyle w:val="FootnoteReference"/>
          <w:bCs/>
          <w:sz w:val="20"/>
        </w:rPr>
        <w:footnoteRef/>
      </w:r>
      <w:r w:rsidRPr="00D56066">
        <w:rPr>
          <w:sz w:val="20"/>
        </w:rPr>
        <w:tab/>
      </w:r>
      <w:r w:rsidR="00AD32D2">
        <w:rPr>
          <w:sz w:val="20"/>
        </w:rPr>
        <w:t xml:space="preserve">Šaltinis: </w:t>
      </w:r>
      <w:hyperlink r:id="rId1" w:history="1">
        <w:r w:rsidR="00AD32D2" w:rsidRPr="005144F1">
          <w:rPr>
            <w:rStyle w:val="Hyperlink"/>
            <w:sz w:val="20"/>
          </w:rPr>
          <w:t>https://osp.stat.gov.lt/600</w:t>
        </w:r>
      </w:hyperlink>
      <w:r w:rsidRPr="00D56066">
        <w:rPr>
          <w:sz w:val="20"/>
        </w:rPr>
        <w:t xml:space="preserve"> </w:t>
      </w:r>
    </w:p>
  </w:footnote>
  <w:footnote w:id="9">
    <w:p w14:paraId="03D7ADBA" w14:textId="77777777" w:rsidR="00FC2A73" w:rsidRPr="00D56066" w:rsidRDefault="00FC2A73" w:rsidP="00265063">
      <w:pPr>
        <w:pStyle w:val="FootnoteText"/>
        <w:ind w:left="284" w:hanging="284"/>
        <w:jc w:val="both"/>
        <w:rPr>
          <w:bCs/>
          <w:sz w:val="20"/>
        </w:rPr>
      </w:pPr>
      <w:r w:rsidRPr="004259BA">
        <w:rPr>
          <w:rStyle w:val="FootnoteReference"/>
          <w:bCs/>
          <w:sz w:val="20"/>
        </w:rPr>
        <w:footnoteRef/>
      </w:r>
      <w:r w:rsidRPr="00D56066">
        <w:rPr>
          <w:sz w:val="20"/>
        </w:rPr>
        <w:tab/>
        <w:t>Jei taikytina, nurodykite koregavimo dažnumą ir laiką ir pateikite aiškią nuorodą į konkretų rodiklį (įskaitant saitą į interneto svetainę, kurioje šis rodiklis paskelbtas, jei taikytina).</w:t>
      </w:r>
    </w:p>
  </w:footnote>
  <w:footnote w:id="10">
    <w:p w14:paraId="48CF32CA" w14:textId="1A3F9B82" w:rsidR="00FC2A73" w:rsidRPr="00D56066" w:rsidRDefault="00FC2A73" w:rsidP="00265063">
      <w:pPr>
        <w:pStyle w:val="FootnoteText"/>
        <w:ind w:left="284" w:hanging="284"/>
        <w:jc w:val="both"/>
        <w:rPr>
          <w:sz w:val="20"/>
        </w:rPr>
      </w:pPr>
      <w:r w:rsidRPr="004259BA">
        <w:rPr>
          <w:rStyle w:val="FootnoteReference"/>
          <w:bCs/>
          <w:sz w:val="20"/>
        </w:rPr>
        <w:footnoteRef/>
      </w:r>
      <w:r w:rsidRPr="00D56066">
        <w:rPr>
          <w:sz w:val="20"/>
        </w:rPr>
        <w:t xml:space="preserve"> Naudojami naujausi oficialūs mėnesinio darbo užmokesčio duomenys: </w:t>
      </w:r>
      <w:r w:rsidRPr="001537B1">
        <w:rPr>
          <w:sz w:val="20"/>
        </w:rPr>
        <w:t>Gyventojai ir socialinė statistika, Darbo užmokestis ir darbo sąnaudos, Darbo užmokestis, Darbo užmokestis (mėnesinis),</w:t>
      </w:r>
      <w:r w:rsidRPr="00D56066">
        <w:rPr>
          <w:sz w:val="20"/>
        </w:rPr>
        <w:t xml:space="preserve"> Ekonominės veiklos rūšis (EVRK 2 red., sekcijų lygiu) | Įmonių dydžio grupė (detalios grupės) | Sektorius | Tipas (</w:t>
      </w:r>
      <w:r w:rsidRPr="00382940">
        <w:rPr>
          <w:sz w:val="20"/>
        </w:rPr>
        <w:t xml:space="preserve">2011 </w:t>
      </w:r>
      <w:r w:rsidR="00C12751" w:rsidRPr="00382940">
        <w:rPr>
          <w:sz w:val="20"/>
        </w:rPr>
        <w:t>–</w:t>
      </w:r>
      <w:r w:rsidRPr="00382940">
        <w:rPr>
          <w:sz w:val="20"/>
        </w:rPr>
        <w:t xml:space="preserve"> 202</w:t>
      </w:r>
      <w:r w:rsidR="00AD27B7" w:rsidRPr="00382940">
        <w:rPr>
          <w:sz w:val="20"/>
        </w:rPr>
        <w:t>1</w:t>
      </w:r>
      <w:r w:rsidRPr="00D56066">
        <w:rPr>
          <w:sz w:val="20"/>
        </w:rPr>
        <w:t xml:space="preserve">). Šaltinis: </w:t>
      </w:r>
      <w:hyperlink r:id="rId2" w:anchor="/" w:history="1">
        <w:r w:rsidR="006053D5" w:rsidRPr="004B3473">
          <w:rPr>
            <w:rStyle w:val="Hyperlink"/>
            <w:color w:val="0070C0"/>
            <w:sz w:val="20"/>
          </w:rPr>
          <w:t>https://osp.stat.gov.lt/statistiniu-rodikliu-analize#/</w:t>
        </w:r>
      </w:hyperlink>
      <w:r w:rsidRPr="004B3473">
        <w:rPr>
          <w:color w:val="0070C0"/>
          <w:sz w:val="20"/>
        </w:rPr>
        <w:t xml:space="preserve"> .</w:t>
      </w:r>
      <w:r w:rsidR="00C12751" w:rsidRPr="004B3473">
        <w:rPr>
          <w:color w:val="0070C0"/>
          <w:sz w:val="20"/>
        </w:rPr>
        <w:t xml:space="preserve"> </w:t>
      </w:r>
    </w:p>
  </w:footnote>
  <w:footnote w:id="11">
    <w:p w14:paraId="62E4813B" w14:textId="62F7218D" w:rsidR="006775E2" w:rsidRDefault="006775E2" w:rsidP="00B7171F">
      <w:pPr>
        <w:pStyle w:val="FootnoteText"/>
        <w:ind w:left="142" w:hanging="153"/>
        <w:jc w:val="both"/>
      </w:pPr>
      <w:r w:rsidRPr="00AD27B7">
        <w:rPr>
          <w:rStyle w:val="FootnoteReference"/>
        </w:rPr>
        <w:footnoteRef/>
      </w:r>
      <w:r w:rsidRPr="00C71A85">
        <w:rPr>
          <w:b/>
          <w:bCs/>
        </w:rPr>
        <w:t xml:space="preserve"> </w:t>
      </w:r>
      <w:r w:rsidRPr="00537B7A">
        <w:rPr>
          <w:sz w:val="20"/>
        </w:rPr>
        <w:t xml:space="preserve">Vadovaujantis </w:t>
      </w:r>
      <w:r>
        <w:rPr>
          <w:sz w:val="20"/>
        </w:rPr>
        <w:t>Lietuvos Respublikos f</w:t>
      </w:r>
      <w:r w:rsidRPr="00537B7A">
        <w:rPr>
          <w:sz w:val="20"/>
        </w:rPr>
        <w:t xml:space="preserve">inansų ministro 2022 m. birželio 22 d. įsakymu Nr. 1K-237 „Dėl 2021-2027 metų Europos Sąjungos fondų investicijų programos ir Ekonomikos gaivinimo ir atsparumo didinimo plano "Naujos kartos Lietuva" įgyvendinimo“ teikiama veiklos ataskaita, kurios viena iš dalių </w:t>
      </w:r>
      <w:r>
        <w:rPr>
          <w:sz w:val="20"/>
        </w:rPr>
        <w:t>yra</w:t>
      </w:r>
      <w:r w:rsidRPr="00537B7A">
        <w:rPr>
          <w:sz w:val="20"/>
        </w:rPr>
        <w:t xml:space="preserve"> mokėjimo prašymas. Šaltinis: </w:t>
      </w:r>
      <w:hyperlink r:id="rId3" w:history="1">
        <w:r w:rsidR="00372071" w:rsidRPr="00266BBE">
          <w:rPr>
            <w:rStyle w:val="Hyperlink"/>
            <w:color w:val="0070C0"/>
            <w:sz w:val="20"/>
          </w:rPr>
          <w:t>https://e-seimas.lrs.lt/portal/legalAct/lt/TAD/fd3d3843f26111ecbfe9c72e552dd5bd?jfwid=xol36oerp</w:t>
        </w:r>
      </w:hyperlink>
      <w:r w:rsidR="00372071">
        <w:rPr>
          <w:rStyle w:val="Hyperlink"/>
          <w:color w:val="0070C0"/>
          <w:sz w:val="20"/>
        </w:rPr>
        <w:t xml:space="preserve"> </w:t>
      </w:r>
    </w:p>
  </w:footnote>
  <w:footnote w:id="12">
    <w:p w14:paraId="30057F47" w14:textId="1D558C04" w:rsidR="00B2115E" w:rsidRPr="00C52143" w:rsidRDefault="00B2115E">
      <w:pPr>
        <w:pStyle w:val="FootnoteText"/>
        <w:rPr>
          <w:sz w:val="20"/>
        </w:rPr>
      </w:pPr>
      <w:r w:rsidRPr="00DC5978">
        <w:rPr>
          <w:rStyle w:val="FootnoteReference"/>
          <w:sz w:val="20"/>
        </w:rPr>
        <w:footnoteRef/>
      </w:r>
      <w:r w:rsidRPr="00DC5978">
        <w:rPr>
          <w:sz w:val="20"/>
        </w:rPr>
        <w:t xml:space="preserve"> </w:t>
      </w:r>
      <w:r w:rsidR="00C52143" w:rsidRPr="00DC5978">
        <w:rPr>
          <w:sz w:val="20"/>
        </w:rPr>
        <w:t xml:space="preserve">Šaltinis: </w:t>
      </w:r>
      <w:hyperlink r:id="rId4" w:history="1">
        <w:r w:rsidR="00C52143" w:rsidRPr="00AF5DD9">
          <w:rPr>
            <w:rStyle w:val="Hyperlink"/>
            <w:sz w:val="20"/>
          </w:rPr>
          <w:t>https://www.e-tar.lt/portal/lt/legalAct/14e33320f1ed11ec8fa7d02a65c371ad</w:t>
        </w:r>
      </w:hyperlink>
    </w:p>
  </w:footnote>
  <w:footnote w:id="13">
    <w:p w14:paraId="043067EE" w14:textId="77777777" w:rsidR="00FC2A73" w:rsidRPr="00021EDE" w:rsidRDefault="00FC2A73" w:rsidP="00021EDE">
      <w:pPr>
        <w:pStyle w:val="FootnoteText"/>
        <w:ind w:left="284" w:hanging="284"/>
        <w:jc w:val="both"/>
        <w:rPr>
          <w:sz w:val="20"/>
        </w:rPr>
      </w:pPr>
      <w:r w:rsidRPr="00AD27B7">
        <w:rPr>
          <w:rStyle w:val="FootnoteReference"/>
          <w:bCs/>
          <w:sz w:val="20"/>
        </w:rPr>
        <w:footnoteRef/>
      </w:r>
      <w:r w:rsidRPr="00021EDE">
        <w:rPr>
          <w:sz w:val="20"/>
        </w:rPr>
        <w:tab/>
        <w:t>Ar yra kokių nors galimų neigiamų pasekmių remiamų veiksmų kokybei ir, jei taip, kokių priemonių (pvz., kokybės užtikrinimo) bus imtasi šiai rizikai kompensuoti?</w:t>
      </w:r>
    </w:p>
  </w:footnote>
  <w:footnote w:id="14">
    <w:p w14:paraId="792237CE" w14:textId="0F2EA2E1" w:rsidR="00FC2A73" w:rsidRPr="001537B1" w:rsidRDefault="00FC2A73" w:rsidP="00C71A85">
      <w:pPr>
        <w:pStyle w:val="FootnoteText"/>
        <w:ind w:left="142" w:hanging="153"/>
        <w:jc w:val="both"/>
        <w:rPr>
          <w:sz w:val="20"/>
        </w:rPr>
      </w:pPr>
      <w:r w:rsidRPr="004259BA">
        <w:rPr>
          <w:rStyle w:val="FootnoteReference"/>
          <w:sz w:val="20"/>
        </w:rPr>
        <w:footnoteRef/>
      </w:r>
      <w:r w:rsidRPr="001537B1">
        <w:rPr>
          <w:sz w:val="20"/>
        </w:rPr>
        <w:t xml:space="preserve"> Gyventojai ir socialinė statistika, Darbo užmokestis ir darbo sąnaudos, Darbo užmokestis, Darbo užmokestis (mėnesinis), Ekonominės veiklos rūšis (EVRK 2 red., sekcijų lygiu) | Įmonių dydžio grupė (detalios grupės) | Sektorius | Tipas (2011 - 202</w:t>
      </w:r>
      <w:r w:rsidR="007314D0">
        <w:rPr>
          <w:sz w:val="20"/>
        </w:rPr>
        <w:t>1</w:t>
      </w:r>
      <w:r w:rsidRPr="001537B1">
        <w:rPr>
          <w:sz w:val="20"/>
        </w:rPr>
        <w:t xml:space="preserve">). Šaltinis: </w:t>
      </w:r>
      <w:hyperlink r:id="rId5" w:anchor="/" w:history="1">
        <w:r w:rsidR="00AD27B7" w:rsidRPr="0039659E">
          <w:rPr>
            <w:rStyle w:val="Hyperlink"/>
            <w:sz w:val="20"/>
          </w:rPr>
          <w:t>https://osp.stat.gov.lt/lt/statistiniu-rodikliu-analize#/</w:t>
        </w:r>
      </w:hyperlink>
      <w:r w:rsidR="00AD27B7">
        <w:rPr>
          <w:sz w:val="20"/>
        </w:rPr>
        <w:t xml:space="preserve"> </w:t>
      </w:r>
    </w:p>
  </w:footnote>
  <w:footnote w:id="15">
    <w:p w14:paraId="1094511B" w14:textId="1CFE2B82" w:rsidR="00D0146B" w:rsidRPr="001537B1" w:rsidRDefault="00D0146B" w:rsidP="00C71A85">
      <w:pPr>
        <w:pStyle w:val="FootnoteText"/>
        <w:ind w:left="142" w:hanging="153"/>
        <w:jc w:val="both"/>
        <w:rPr>
          <w:sz w:val="20"/>
        </w:rPr>
      </w:pPr>
      <w:r w:rsidRPr="004259BA">
        <w:rPr>
          <w:rStyle w:val="FootnoteReference"/>
          <w:sz w:val="20"/>
        </w:rPr>
        <w:footnoteRef/>
      </w:r>
      <w:r w:rsidRPr="004259BA">
        <w:rPr>
          <w:sz w:val="20"/>
        </w:rPr>
        <w:t xml:space="preserve"> </w:t>
      </w:r>
      <w:r w:rsidRPr="001537B1">
        <w:rPr>
          <w:sz w:val="20"/>
        </w:rPr>
        <w:t>Statistikos departamento prie Lietuvos Respublikos Vyriausybės generalinio direktoriaus 2007 m. spalio 1 d. įsakym</w:t>
      </w:r>
      <w:r w:rsidR="009E0297" w:rsidRPr="001537B1">
        <w:rPr>
          <w:sz w:val="20"/>
        </w:rPr>
        <w:t>as</w:t>
      </w:r>
      <w:r w:rsidRPr="001537B1">
        <w:rPr>
          <w:sz w:val="20"/>
        </w:rPr>
        <w:t xml:space="preserve"> Nr. DĮ-226 „Dėl ekonominės veiklos rūšių klasifikatoriaus patvirtinimo“ Šaltinis: </w:t>
      </w:r>
      <w:hyperlink r:id="rId6" w:history="1">
        <w:r w:rsidR="00582103" w:rsidRPr="0073695C">
          <w:rPr>
            <w:rStyle w:val="Hyperlink"/>
            <w:sz w:val="20"/>
          </w:rPr>
          <w:t>https://www.e-tar.lt/portal/lt/legalAct/TAR.54CEC8F63B97</w:t>
        </w:r>
      </w:hyperlink>
      <w:r w:rsidR="00582103">
        <w:rPr>
          <w:sz w:val="20"/>
        </w:rPr>
        <w:t xml:space="preserve"> </w:t>
      </w:r>
    </w:p>
  </w:footnote>
  <w:footnote w:id="16">
    <w:p w14:paraId="1BB4780C" w14:textId="30C3BF1C" w:rsidR="00582103" w:rsidRDefault="00FC2A73" w:rsidP="00D56066">
      <w:pPr>
        <w:pStyle w:val="FootnoteText"/>
        <w:ind w:left="284" w:hanging="284"/>
        <w:jc w:val="both"/>
        <w:rPr>
          <w:sz w:val="20"/>
        </w:rPr>
      </w:pPr>
      <w:r w:rsidRPr="004259BA">
        <w:rPr>
          <w:rStyle w:val="FootnoteReference"/>
          <w:bCs/>
          <w:sz w:val="20"/>
        </w:rPr>
        <w:footnoteRef/>
      </w:r>
      <w:r w:rsidRPr="009E0297">
        <w:rPr>
          <w:sz w:val="20"/>
        </w:rPr>
        <w:tab/>
        <w:t>Bruto darbo užmokestis – atlyginimas pinigais, apimantis tiesiogiai darbdavio darbuotojui mokamą pagrindinį</w:t>
      </w:r>
      <w:r w:rsidRPr="00DC6F30">
        <w:rPr>
          <w:sz w:val="20"/>
        </w:rPr>
        <w:t xml:space="preserve"> darbo užmokestį ir papildomą uždarbį, įskaitant darbuotojo mokamas valstybinio socialinio draudimo įmokas ir gyventojų pajamų mokestį. </w:t>
      </w:r>
    </w:p>
    <w:p w14:paraId="7FE6BEB4" w14:textId="58FF74E6" w:rsidR="00FC2A73" w:rsidRPr="00DC6F30" w:rsidRDefault="00FC2A73" w:rsidP="001D3B37">
      <w:pPr>
        <w:pStyle w:val="FootnoteText"/>
        <w:ind w:left="284" w:hanging="142"/>
        <w:jc w:val="both"/>
        <w:rPr>
          <w:sz w:val="20"/>
        </w:rPr>
      </w:pPr>
      <w:r w:rsidRPr="00DC6F30">
        <w:rPr>
          <w:sz w:val="20"/>
        </w:rPr>
        <w:t>Šaltinis:</w:t>
      </w:r>
      <w:hyperlink r:id="rId7" w:history="1">
        <w:r w:rsidR="00582103" w:rsidRPr="00582103">
          <w:rPr>
            <w:rStyle w:val="Hyperlink"/>
            <w:sz w:val="20"/>
          </w:rPr>
          <w:t>https://osp.stat.gov.lt/documents/10180/538622/Metinio_darbo_apm_stat_rodikliu_rengimo_metodika.pdf/281e4b2f-2b2c-45cc-9a93-10f70ceb7a78?version=1.0</w:t>
        </w:r>
      </w:hyperlink>
      <w:r w:rsidRPr="00DC6F30">
        <w:rPr>
          <w:sz w:val="20"/>
        </w:rPr>
        <w:t>.</w:t>
      </w:r>
    </w:p>
  </w:footnote>
  <w:footnote w:id="17">
    <w:p w14:paraId="25266FFA" w14:textId="3233747B" w:rsidR="00FC2A73" w:rsidRPr="00D56066" w:rsidRDefault="00FC2A73" w:rsidP="00D56066">
      <w:pPr>
        <w:pStyle w:val="FootnoteText"/>
        <w:ind w:left="284" w:hanging="284"/>
        <w:jc w:val="both"/>
        <w:rPr>
          <w:sz w:val="20"/>
        </w:rPr>
      </w:pPr>
      <w:r w:rsidRPr="004259BA">
        <w:rPr>
          <w:rStyle w:val="FootnoteReference"/>
          <w:bCs/>
          <w:sz w:val="20"/>
        </w:rPr>
        <w:footnoteRef/>
      </w:r>
      <w:r>
        <w:rPr>
          <w:sz w:val="20"/>
        </w:rPr>
        <w:tab/>
      </w:r>
      <w:bookmarkStart w:id="8" w:name="_Hlk72938609"/>
      <w:r w:rsidR="0081728E">
        <w:rPr>
          <w:sz w:val="20"/>
        </w:rPr>
        <w:t xml:space="preserve">Šaltinis: </w:t>
      </w:r>
      <w:hyperlink r:id="rId8" w:history="1">
        <w:r w:rsidR="0081728E" w:rsidRPr="005144F1">
          <w:rPr>
            <w:rStyle w:val="Hyperlink"/>
            <w:sz w:val="20"/>
          </w:rPr>
          <w:t>https://www.e-tar.lt/portal/lt/legalAct/b866b530615611e79198ffdb108a3753</w:t>
        </w:r>
      </w:hyperlink>
      <w:bookmarkEnd w:id="8"/>
    </w:p>
  </w:footnote>
  <w:footnote w:id="18">
    <w:p w14:paraId="4EA297AC" w14:textId="1B87AA21" w:rsidR="00FC2A73" w:rsidRPr="00D56066" w:rsidRDefault="00FC2A73" w:rsidP="00D56066">
      <w:pPr>
        <w:pStyle w:val="FootnoteText"/>
        <w:ind w:left="284" w:hanging="284"/>
        <w:jc w:val="both"/>
        <w:rPr>
          <w:sz w:val="20"/>
        </w:rPr>
      </w:pPr>
      <w:r w:rsidRPr="004259BA">
        <w:rPr>
          <w:rStyle w:val="FootnoteReference"/>
          <w:bCs/>
          <w:sz w:val="20"/>
        </w:rPr>
        <w:footnoteRef/>
      </w:r>
      <w:r>
        <w:rPr>
          <w:sz w:val="20"/>
        </w:rPr>
        <w:tab/>
      </w:r>
      <w:bookmarkStart w:id="9" w:name="_Hlk72938634"/>
      <w:r w:rsidR="0081728E">
        <w:rPr>
          <w:sz w:val="20"/>
        </w:rPr>
        <w:t xml:space="preserve">Šaltinis: </w:t>
      </w:r>
      <w:hyperlink r:id="rId9" w:history="1">
        <w:r w:rsidR="0081728E" w:rsidRPr="005144F1">
          <w:rPr>
            <w:rStyle w:val="Hyperlink"/>
            <w:sz w:val="20"/>
          </w:rPr>
          <w:t>https://www.e-tar.lt/portal/lt/legalAct/615cc330e40811e7b3f0a470b0373cb2</w:t>
        </w:r>
      </w:hyperlink>
      <w:bookmarkEnd w:id="9"/>
    </w:p>
  </w:footnote>
  <w:footnote w:id="19">
    <w:p w14:paraId="4EA170C2" w14:textId="35F48C0C" w:rsidR="00FC2A73" w:rsidRPr="00D56066" w:rsidRDefault="00FC2A73" w:rsidP="00D56066">
      <w:pPr>
        <w:pStyle w:val="FootnoteText"/>
        <w:ind w:left="284" w:hanging="284"/>
        <w:jc w:val="both"/>
        <w:rPr>
          <w:sz w:val="20"/>
        </w:rPr>
      </w:pPr>
      <w:r w:rsidRPr="004259BA">
        <w:rPr>
          <w:rStyle w:val="FootnoteReference"/>
          <w:bCs/>
          <w:sz w:val="20"/>
        </w:rPr>
        <w:footnoteRef/>
      </w:r>
      <w:r>
        <w:rPr>
          <w:sz w:val="20"/>
        </w:rPr>
        <w:tab/>
      </w:r>
      <w:bookmarkStart w:id="10" w:name="_Hlk72938665"/>
      <w:r w:rsidR="0081728E">
        <w:rPr>
          <w:sz w:val="20"/>
        </w:rPr>
        <w:t xml:space="preserve">Šaltinis: </w:t>
      </w:r>
      <w:hyperlink r:id="rId10" w:history="1">
        <w:r w:rsidR="0081728E" w:rsidRPr="005144F1">
          <w:rPr>
            <w:rStyle w:val="Hyperlink"/>
            <w:sz w:val="20"/>
          </w:rPr>
          <w:t>https://www.e-tar.lt/portal/lt/legalAct/6c8a6a60f47d11e88f7f9cc21a6f50c5</w:t>
        </w:r>
      </w:hyperlink>
      <w:bookmarkEnd w:id="10"/>
    </w:p>
  </w:footnote>
  <w:footnote w:id="20">
    <w:p w14:paraId="226FA310" w14:textId="76F7525F" w:rsidR="00FC2A73" w:rsidRPr="00021EDE" w:rsidRDefault="00FC2A73" w:rsidP="00D56066">
      <w:pPr>
        <w:pStyle w:val="FootnoteText"/>
        <w:ind w:left="284" w:hanging="284"/>
        <w:jc w:val="both"/>
        <w:rPr>
          <w:sz w:val="20"/>
        </w:rPr>
      </w:pPr>
      <w:r w:rsidRPr="004259BA">
        <w:rPr>
          <w:rStyle w:val="FootnoteReference"/>
          <w:bCs/>
          <w:sz w:val="20"/>
        </w:rPr>
        <w:footnoteRef/>
      </w:r>
      <w:r>
        <w:rPr>
          <w:sz w:val="20"/>
        </w:rPr>
        <w:tab/>
      </w:r>
      <w:bookmarkStart w:id="11" w:name="_Hlk72938691"/>
      <w:r w:rsidR="0081728E">
        <w:rPr>
          <w:sz w:val="20"/>
        </w:rPr>
        <w:t xml:space="preserve">Šaltinis: </w:t>
      </w:r>
      <w:hyperlink r:id="rId11" w:history="1">
        <w:r w:rsidR="0081728E" w:rsidRPr="005144F1">
          <w:rPr>
            <w:rStyle w:val="Hyperlink"/>
            <w:sz w:val="20"/>
          </w:rPr>
          <w:t>https://www.e-tar.lt/portal/lt/legalAct/c99c90d01da211eabe008ea93139d588</w:t>
        </w:r>
      </w:hyperlink>
      <w:bookmarkEnd w:id="11"/>
    </w:p>
  </w:footnote>
  <w:footnote w:id="21">
    <w:p w14:paraId="3AB1A607" w14:textId="42F17689" w:rsidR="0081728E" w:rsidRPr="0081728E" w:rsidRDefault="0081728E" w:rsidP="00AD32D2">
      <w:pPr>
        <w:pStyle w:val="FootnoteText"/>
        <w:rPr>
          <w:sz w:val="20"/>
        </w:rPr>
      </w:pPr>
      <w:r w:rsidRPr="004259BA">
        <w:rPr>
          <w:rStyle w:val="FootnoteReference"/>
          <w:sz w:val="20"/>
        </w:rPr>
        <w:footnoteRef/>
      </w:r>
      <w:r w:rsidR="00AD32D2">
        <w:rPr>
          <w:sz w:val="20"/>
        </w:rPr>
        <w:t xml:space="preserve">   </w:t>
      </w:r>
      <w:r>
        <w:rPr>
          <w:sz w:val="20"/>
        </w:rPr>
        <w:t xml:space="preserve">Šaltinis: </w:t>
      </w:r>
      <w:hyperlink r:id="rId12" w:history="1">
        <w:r w:rsidRPr="005144F1">
          <w:rPr>
            <w:rStyle w:val="Hyperlink"/>
            <w:sz w:val="20"/>
          </w:rPr>
          <w:t>https://e-seimas.lrs.lt/portal/legalAct/lt/TAD/7bfa41623fde11ebb394e1efb98d3e67?jfwid=</w:t>
        </w:r>
      </w:hyperlink>
      <w:r w:rsidRPr="0081728E">
        <w:rPr>
          <w:sz w:val="20"/>
        </w:rPr>
        <w:t xml:space="preserve"> </w:t>
      </w:r>
    </w:p>
  </w:footnote>
  <w:footnote w:id="22">
    <w:p w14:paraId="1594BDD5" w14:textId="49388B84" w:rsidR="00174A0C" w:rsidRPr="00174A0C" w:rsidRDefault="00174A0C">
      <w:pPr>
        <w:pStyle w:val="FootnoteText"/>
        <w:rPr>
          <w:sz w:val="20"/>
        </w:rPr>
      </w:pPr>
      <w:r w:rsidRPr="004259BA">
        <w:rPr>
          <w:rStyle w:val="FootnoteReference"/>
          <w:sz w:val="20"/>
        </w:rPr>
        <w:footnoteRef/>
      </w:r>
      <w:r w:rsidRPr="004259BA">
        <w:rPr>
          <w:sz w:val="20"/>
        </w:rPr>
        <w:t xml:space="preserve"> </w:t>
      </w:r>
      <w:r w:rsidR="00AD32D2">
        <w:rPr>
          <w:b/>
          <w:bCs/>
          <w:sz w:val="20"/>
        </w:rPr>
        <w:t xml:space="preserve">  </w:t>
      </w:r>
      <w:r w:rsidRPr="00174A0C">
        <w:rPr>
          <w:sz w:val="20"/>
        </w:rPr>
        <w:t xml:space="preserve">Šaltinis: </w:t>
      </w:r>
      <w:hyperlink r:id="rId13" w:history="1">
        <w:r w:rsidRPr="00174A0C">
          <w:rPr>
            <w:rStyle w:val="Hyperlink"/>
            <w:sz w:val="20"/>
          </w:rPr>
          <w:t>https://e-seimas.lrs.lt/portal/legalAct/lt/TAD/10c6bfd07bd511e6a0f68fd135e6f40c/asr</w:t>
        </w:r>
      </w:hyperlink>
      <w:r w:rsidRPr="00174A0C">
        <w:rPr>
          <w:sz w:val="20"/>
        </w:rPr>
        <w:t xml:space="preserve"> </w:t>
      </w:r>
    </w:p>
  </w:footnote>
  <w:footnote w:id="23">
    <w:p w14:paraId="2AE5E487" w14:textId="02EEB5C8" w:rsidR="00155C27" w:rsidRPr="00155C27" w:rsidRDefault="00155C27">
      <w:pPr>
        <w:pStyle w:val="FootnoteText"/>
        <w:rPr>
          <w:b/>
          <w:bCs/>
          <w:sz w:val="20"/>
        </w:rPr>
      </w:pPr>
      <w:r w:rsidRPr="004259BA">
        <w:rPr>
          <w:rStyle w:val="FootnoteReference"/>
          <w:sz w:val="20"/>
        </w:rPr>
        <w:footnoteRef/>
      </w:r>
      <w:r w:rsidRPr="00155C27">
        <w:rPr>
          <w:b/>
          <w:bCs/>
          <w:sz w:val="20"/>
        </w:rPr>
        <w:t xml:space="preserve">  </w:t>
      </w:r>
      <w:r w:rsidR="00DC5978">
        <w:rPr>
          <w:b/>
          <w:bCs/>
          <w:sz w:val="20"/>
        </w:rPr>
        <w:t xml:space="preserve"> </w:t>
      </w:r>
      <w:r w:rsidRPr="00155C27">
        <w:rPr>
          <w:sz w:val="20"/>
        </w:rPr>
        <w:t xml:space="preserve">Šaltinis: </w:t>
      </w:r>
      <w:hyperlink r:id="rId14" w:history="1">
        <w:r w:rsidR="004259BA" w:rsidRPr="0039659E">
          <w:rPr>
            <w:rStyle w:val="Hyperlink"/>
            <w:sz w:val="20"/>
          </w:rPr>
          <w:t>https://e-seimas.lrs.lt/portal/legalAct/lt/TAD/fd3d3843f26111ecbfe9c72e552dd5bd?jfwid=xol36oerp</w:t>
        </w:r>
      </w:hyperlink>
      <w:r w:rsidR="004259BA">
        <w:rPr>
          <w:sz w:val="20"/>
        </w:rPr>
        <w:t xml:space="preserve"> </w:t>
      </w:r>
    </w:p>
  </w:footnote>
  <w:footnote w:id="24">
    <w:p w14:paraId="49B8A7D0" w14:textId="1FC97E2F" w:rsidR="00FC2A73" w:rsidRPr="000251F6" w:rsidRDefault="00FC2A73" w:rsidP="001C46CE">
      <w:pPr>
        <w:pStyle w:val="FootnoteText"/>
        <w:ind w:left="284" w:hanging="284"/>
        <w:jc w:val="both"/>
        <w:rPr>
          <w:sz w:val="20"/>
        </w:rPr>
      </w:pPr>
      <w:r w:rsidRPr="004259BA">
        <w:rPr>
          <w:rStyle w:val="FootnoteReference"/>
          <w:bCs/>
          <w:sz w:val="20"/>
        </w:rPr>
        <w:footnoteRef/>
      </w:r>
      <w:r>
        <w:rPr>
          <w:sz w:val="20"/>
        </w:rPr>
        <w:tab/>
      </w:r>
      <w:r w:rsidRPr="00D56066">
        <w:rPr>
          <w:sz w:val="20"/>
        </w:rPr>
        <w:t>Gyventojai ir socialinė statistika, Darbo užmokestis ir darbo sąnaudos, Darbo užmokestis, Darbo užmokestis (mėnesinis), Ekonominės veiklos rūšis (EVRK 2 red., sekcijų lygiu) | Įmonių dydžio grupė (detalios grupės) | Sektorius | Tipas (2011-202</w:t>
      </w:r>
      <w:r w:rsidR="00AD27B7">
        <w:rPr>
          <w:sz w:val="20"/>
        </w:rPr>
        <w:t>1</w:t>
      </w:r>
      <w:r w:rsidRPr="00D56066">
        <w:rPr>
          <w:sz w:val="20"/>
        </w:rPr>
        <w:t>). Šaltinis</w:t>
      </w:r>
      <w:r w:rsidRPr="00330F25">
        <w:rPr>
          <w:color w:val="0070C0"/>
          <w:sz w:val="20"/>
        </w:rPr>
        <w:t>:</w:t>
      </w:r>
      <w:r w:rsidRPr="00AF5DD9">
        <w:rPr>
          <w:color w:val="0070C0"/>
          <w:sz w:val="20"/>
        </w:rPr>
        <w:t xml:space="preserve"> </w:t>
      </w:r>
      <w:hyperlink w:history="1"/>
      <w:r w:rsidR="00663D6E">
        <w:rPr>
          <w:color w:val="4472C4" w:themeColor="accent1"/>
          <w:sz w:val="20"/>
        </w:rPr>
        <w:t xml:space="preserve"> </w:t>
      </w:r>
      <w:hyperlink r:id="rId15" w:anchor="/" w:history="1">
        <w:r w:rsidR="00663D6E" w:rsidRPr="00663D6E">
          <w:rPr>
            <w:rStyle w:val="Hyperlink"/>
            <w:sz w:val="20"/>
          </w:rPr>
          <w:t>https://osp.stat.gov.lt/statistiniu-rodikliu-analize#/</w:t>
        </w:r>
      </w:hyperlink>
    </w:p>
  </w:footnote>
  <w:footnote w:id="25">
    <w:p w14:paraId="30960D9F" w14:textId="3E90B6AF" w:rsidR="005E5560" w:rsidRPr="005E5560" w:rsidRDefault="005E5560">
      <w:pPr>
        <w:pStyle w:val="FootnoteText"/>
        <w:rPr>
          <w:sz w:val="20"/>
        </w:rPr>
      </w:pPr>
      <w:r w:rsidRPr="004259BA">
        <w:rPr>
          <w:rStyle w:val="FootnoteReference"/>
          <w:sz w:val="20"/>
        </w:rPr>
        <w:footnoteRef/>
      </w:r>
      <w:r w:rsidRPr="005E5560">
        <w:rPr>
          <w:b/>
          <w:bCs/>
          <w:sz w:val="20"/>
        </w:rPr>
        <w:t xml:space="preserve"> </w:t>
      </w:r>
      <w:r w:rsidRPr="005E5560">
        <w:rPr>
          <w:sz w:val="20"/>
        </w:rPr>
        <w:t xml:space="preserve">Šaltinis: </w:t>
      </w:r>
      <w:hyperlink r:id="rId16" w:history="1">
        <w:r w:rsidRPr="005E5560">
          <w:rPr>
            <w:rStyle w:val="Hyperlink"/>
            <w:sz w:val="20"/>
          </w:rPr>
          <w:t>https://e-seimas.lrs.lt/portal/legalActEditions/lt/TAD/TAIS.1327?faces-redirect=true</w:t>
        </w:r>
      </w:hyperlink>
      <w:r w:rsidRPr="005E5560">
        <w:rPr>
          <w:sz w:val="20"/>
        </w:rPr>
        <w:t xml:space="preserve"> </w:t>
      </w:r>
    </w:p>
  </w:footnote>
  <w:footnote w:id="26">
    <w:p w14:paraId="67D7F8FC" w14:textId="15C93C03" w:rsidR="00B118F2" w:rsidRDefault="00B118F2">
      <w:pPr>
        <w:pStyle w:val="FootnoteText"/>
      </w:pPr>
      <w:r w:rsidRPr="004259BA">
        <w:rPr>
          <w:rStyle w:val="FootnoteReference"/>
          <w:sz w:val="20"/>
        </w:rPr>
        <w:footnoteRef/>
      </w:r>
      <w:r>
        <w:t xml:space="preserve"> </w:t>
      </w:r>
      <w:r w:rsidRPr="00B118F2">
        <w:rPr>
          <w:sz w:val="20"/>
        </w:rPr>
        <w:t xml:space="preserve">Šaltinis: </w:t>
      </w:r>
      <w:hyperlink r:id="rId17" w:history="1">
        <w:r w:rsidRPr="005144F1">
          <w:rPr>
            <w:rStyle w:val="Hyperlink"/>
            <w:sz w:val="20"/>
          </w:rPr>
          <w:t>https://e-seimas.lrs.lt/portal/legalAct/lt/TAD/0c15b1805e4711ecb2fe9975f8a9e52e?jfwid=13l025wkdj</w:t>
        </w:r>
      </w:hyperlink>
      <w:r>
        <w:rPr>
          <w:sz w:val="20"/>
        </w:rPr>
        <w:t xml:space="preserve"> </w:t>
      </w:r>
    </w:p>
  </w:footnote>
  <w:footnote w:id="27">
    <w:p w14:paraId="3AC234C8" w14:textId="6D34E7AC" w:rsidR="00FC2A73" w:rsidRPr="00185ADD" w:rsidRDefault="00FC2A73">
      <w:pPr>
        <w:pStyle w:val="FootnoteText"/>
        <w:rPr>
          <w:color w:val="0070C0"/>
        </w:rPr>
      </w:pPr>
      <w:r w:rsidRPr="004259BA">
        <w:rPr>
          <w:rStyle w:val="FootnoteReference"/>
          <w:sz w:val="20"/>
        </w:rPr>
        <w:footnoteRef/>
      </w:r>
      <w:r w:rsidRPr="00B118F2">
        <w:rPr>
          <w:b/>
          <w:bCs/>
          <w:sz w:val="20"/>
        </w:rPr>
        <w:t xml:space="preserve"> </w:t>
      </w:r>
      <w:r w:rsidRPr="0004375B">
        <w:rPr>
          <w:sz w:val="20"/>
        </w:rPr>
        <w:t>Naudojami I grupės (samdomų darbuotojų) įmokų tarifai.</w:t>
      </w:r>
    </w:p>
  </w:footnote>
  <w:footnote w:id="28">
    <w:p w14:paraId="02D20A39" w14:textId="2D1499AA" w:rsidR="00AD32D2" w:rsidRPr="00AD32D2" w:rsidRDefault="00AD32D2">
      <w:pPr>
        <w:pStyle w:val="FootnoteText"/>
        <w:rPr>
          <w:sz w:val="20"/>
        </w:rPr>
      </w:pPr>
      <w:r w:rsidRPr="004259BA">
        <w:rPr>
          <w:rStyle w:val="FootnoteReference"/>
          <w:sz w:val="20"/>
        </w:rPr>
        <w:footnoteRef/>
      </w:r>
      <w:r w:rsidRPr="00AD32D2">
        <w:rPr>
          <w:sz w:val="20"/>
        </w:rPr>
        <w:t xml:space="preserve"> Šaltinis: </w:t>
      </w:r>
      <w:hyperlink r:id="rId18" w:history="1">
        <w:r w:rsidRPr="005144F1">
          <w:rPr>
            <w:rStyle w:val="Hyperlink"/>
            <w:sz w:val="20"/>
          </w:rPr>
          <w:t>https://e-seimas.lrs.lt/portal/legalActEditions/lt/TAD/5395de427bd511e6a0f68fd135e6f40c</w:t>
        </w:r>
      </w:hyperlink>
      <w:r>
        <w:rPr>
          <w:sz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F7A0E"/>
    <w:multiLevelType w:val="hybridMultilevel"/>
    <w:tmpl w:val="88886648"/>
    <w:lvl w:ilvl="0" w:tplc="A4FE49AE">
      <w:start w:val="9"/>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790367D"/>
    <w:multiLevelType w:val="hybridMultilevel"/>
    <w:tmpl w:val="4D9E0C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D8132B"/>
    <w:multiLevelType w:val="hybridMultilevel"/>
    <w:tmpl w:val="40486C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1646649"/>
    <w:multiLevelType w:val="hybridMultilevel"/>
    <w:tmpl w:val="D4A454CC"/>
    <w:lvl w:ilvl="0" w:tplc="FE56CD2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F040B18"/>
    <w:multiLevelType w:val="hybridMultilevel"/>
    <w:tmpl w:val="8A3A38AC"/>
    <w:lvl w:ilvl="0" w:tplc="A4FE49AE">
      <w:start w:val="9"/>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CD941B5"/>
    <w:multiLevelType w:val="hybridMultilevel"/>
    <w:tmpl w:val="0A468BE8"/>
    <w:lvl w:ilvl="0" w:tplc="A4FE49AE">
      <w:start w:val="9"/>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6B44DB3"/>
    <w:multiLevelType w:val="hybridMultilevel"/>
    <w:tmpl w:val="3DC04F74"/>
    <w:lvl w:ilvl="0" w:tplc="A4FE49AE">
      <w:start w:val="9"/>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4012524"/>
    <w:multiLevelType w:val="hybridMultilevel"/>
    <w:tmpl w:val="A76C7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89489095">
    <w:abstractNumId w:val="6"/>
  </w:num>
  <w:num w:numId="2" w16cid:durableId="322706404">
    <w:abstractNumId w:val="3"/>
  </w:num>
  <w:num w:numId="3" w16cid:durableId="2111966121">
    <w:abstractNumId w:val="0"/>
  </w:num>
  <w:num w:numId="4" w16cid:durableId="51781533">
    <w:abstractNumId w:val="1"/>
  </w:num>
  <w:num w:numId="5" w16cid:durableId="529799577">
    <w:abstractNumId w:val="7"/>
  </w:num>
  <w:num w:numId="6" w16cid:durableId="1217667205">
    <w:abstractNumId w:val="4"/>
  </w:num>
  <w:num w:numId="7" w16cid:durableId="933169605">
    <w:abstractNumId w:val="2"/>
  </w:num>
  <w:num w:numId="8" w16cid:durableId="4642733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a Rudakaitė-Šaukštel">
    <w15:presenceInfo w15:providerId="AD" w15:userId="S::Edita.Rudakaite-Saukstel@eimin.lt::0e17e48c-d13c-4827-99bc-b9b9b5d652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6371"/>
    <w:rsid w:val="00002FCF"/>
    <w:rsid w:val="0000439E"/>
    <w:rsid w:val="00010FCE"/>
    <w:rsid w:val="00012152"/>
    <w:rsid w:val="000134EB"/>
    <w:rsid w:val="00013A70"/>
    <w:rsid w:val="000149A1"/>
    <w:rsid w:val="00021EDE"/>
    <w:rsid w:val="00021F4A"/>
    <w:rsid w:val="000242AC"/>
    <w:rsid w:val="00024A35"/>
    <w:rsid w:val="000251F6"/>
    <w:rsid w:val="00026554"/>
    <w:rsid w:val="00026F67"/>
    <w:rsid w:val="00031298"/>
    <w:rsid w:val="00031DF3"/>
    <w:rsid w:val="000333A9"/>
    <w:rsid w:val="00041CC0"/>
    <w:rsid w:val="00042E4A"/>
    <w:rsid w:val="0004375B"/>
    <w:rsid w:val="00050206"/>
    <w:rsid w:val="000565F2"/>
    <w:rsid w:val="00057769"/>
    <w:rsid w:val="000579B4"/>
    <w:rsid w:val="0006227D"/>
    <w:rsid w:val="000629C7"/>
    <w:rsid w:val="0007207E"/>
    <w:rsid w:val="00075A77"/>
    <w:rsid w:val="0008009A"/>
    <w:rsid w:val="00081876"/>
    <w:rsid w:val="00083F27"/>
    <w:rsid w:val="000902B6"/>
    <w:rsid w:val="00092A24"/>
    <w:rsid w:val="00094AB9"/>
    <w:rsid w:val="00094ED4"/>
    <w:rsid w:val="0009687C"/>
    <w:rsid w:val="00097314"/>
    <w:rsid w:val="000A2947"/>
    <w:rsid w:val="000A30EE"/>
    <w:rsid w:val="000A3164"/>
    <w:rsid w:val="000A6DB9"/>
    <w:rsid w:val="000A76AF"/>
    <w:rsid w:val="000A7FAF"/>
    <w:rsid w:val="000B1D26"/>
    <w:rsid w:val="000C06D4"/>
    <w:rsid w:val="000C4E69"/>
    <w:rsid w:val="000C7C73"/>
    <w:rsid w:val="000C7ED5"/>
    <w:rsid w:val="000D7142"/>
    <w:rsid w:val="000E0D19"/>
    <w:rsid w:val="000E0E46"/>
    <w:rsid w:val="000E4FBA"/>
    <w:rsid w:val="000F16A5"/>
    <w:rsid w:val="000F222D"/>
    <w:rsid w:val="000F5644"/>
    <w:rsid w:val="000F570D"/>
    <w:rsid w:val="000F72D6"/>
    <w:rsid w:val="000F747C"/>
    <w:rsid w:val="000F7CD8"/>
    <w:rsid w:val="0010061C"/>
    <w:rsid w:val="001025FC"/>
    <w:rsid w:val="001069B5"/>
    <w:rsid w:val="0011261D"/>
    <w:rsid w:val="00115BB6"/>
    <w:rsid w:val="0011614A"/>
    <w:rsid w:val="00125A89"/>
    <w:rsid w:val="00127CA8"/>
    <w:rsid w:val="0013452D"/>
    <w:rsid w:val="001424E0"/>
    <w:rsid w:val="00142B29"/>
    <w:rsid w:val="00142C5A"/>
    <w:rsid w:val="001479CA"/>
    <w:rsid w:val="001513E3"/>
    <w:rsid w:val="00151E1D"/>
    <w:rsid w:val="001537B1"/>
    <w:rsid w:val="001547EA"/>
    <w:rsid w:val="00154E49"/>
    <w:rsid w:val="00155021"/>
    <w:rsid w:val="00155C27"/>
    <w:rsid w:val="00157EFD"/>
    <w:rsid w:val="00161825"/>
    <w:rsid w:val="001622E7"/>
    <w:rsid w:val="00164CA6"/>
    <w:rsid w:val="0016574B"/>
    <w:rsid w:val="00165F58"/>
    <w:rsid w:val="00166BE0"/>
    <w:rsid w:val="00170935"/>
    <w:rsid w:val="0017177C"/>
    <w:rsid w:val="00171D54"/>
    <w:rsid w:val="001725D0"/>
    <w:rsid w:val="001741EE"/>
    <w:rsid w:val="00174A0C"/>
    <w:rsid w:val="00177231"/>
    <w:rsid w:val="0018010E"/>
    <w:rsid w:val="001813E5"/>
    <w:rsid w:val="00184EA3"/>
    <w:rsid w:val="0018537E"/>
    <w:rsid w:val="00185ADD"/>
    <w:rsid w:val="00185AF2"/>
    <w:rsid w:val="00190735"/>
    <w:rsid w:val="00191820"/>
    <w:rsid w:val="001A3D90"/>
    <w:rsid w:val="001A69EF"/>
    <w:rsid w:val="001B3917"/>
    <w:rsid w:val="001B428A"/>
    <w:rsid w:val="001B576B"/>
    <w:rsid w:val="001B6C1F"/>
    <w:rsid w:val="001C00A1"/>
    <w:rsid w:val="001C024E"/>
    <w:rsid w:val="001C027A"/>
    <w:rsid w:val="001C2308"/>
    <w:rsid w:val="001C2B41"/>
    <w:rsid w:val="001C2C6E"/>
    <w:rsid w:val="001C46CE"/>
    <w:rsid w:val="001C5E03"/>
    <w:rsid w:val="001C5F97"/>
    <w:rsid w:val="001D2C1A"/>
    <w:rsid w:val="001D36F5"/>
    <w:rsid w:val="001D3705"/>
    <w:rsid w:val="001D3796"/>
    <w:rsid w:val="001D3B37"/>
    <w:rsid w:val="001D45BC"/>
    <w:rsid w:val="001D6F37"/>
    <w:rsid w:val="001E1070"/>
    <w:rsid w:val="001F23C0"/>
    <w:rsid w:val="001F4CF6"/>
    <w:rsid w:val="001F5CF2"/>
    <w:rsid w:val="0020381F"/>
    <w:rsid w:val="00205372"/>
    <w:rsid w:val="00205C92"/>
    <w:rsid w:val="00213DDC"/>
    <w:rsid w:val="0021630D"/>
    <w:rsid w:val="00220F06"/>
    <w:rsid w:val="0022135A"/>
    <w:rsid w:val="00223759"/>
    <w:rsid w:val="00227BB0"/>
    <w:rsid w:val="00227D4E"/>
    <w:rsid w:val="002305B2"/>
    <w:rsid w:val="002307E9"/>
    <w:rsid w:val="00230F16"/>
    <w:rsid w:val="002349B4"/>
    <w:rsid w:val="0023660A"/>
    <w:rsid w:val="00237504"/>
    <w:rsid w:val="00242046"/>
    <w:rsid w:val="0024234C"/>
    <w:rsid w:val="00246415"/>
    <w:rsid w:val="0024703C"/>
    <w:rsid w:val="002527E7"/>
    <w:rsid w:val="00265063"/>
    <w:rsid w:val="002651D9"/>
    <w:rsid w:val="002653B0"/>
    <w:rsid w:val="00271D27"/>
    <w:rsid w:val="0027303B"/>
    <w:rsid w:val="0027628A"/>
    <w:rsid w:val="00276E5D"/>
    <w:rsid w:val="00282048"/>
    <w:rsid w:val="00285945"/>
    <w:rsid w:val="00287BC9"/>
    <w:rsid w:val="00287EDF"/>
    <w:rsid w:val="00290DF3"/>
    <w:rsid w:val="002A0C64"/>
    <w:rsid w:val="002A176E"/>
    <w:rsid w:val="002A36B6"/>
    <w:rsid w:val="002A3B69"/>
    <w:rsid w:val="002A3E48"/>
    <w:rsid w:val="002B71FC"/>
    <w:rsid w:val="002B79D0"/>
    <w:rsid w:val="002C5887"/>
    <w:rsid w:val="002D033C"/>
    <w:rsid w:val="002D4F77"/>
    <w:rsid w:val="002D4F85"/>
    <w:rsid w:val="002D6C06"/>
    <w:rsid w:val="002E0CCA"/>
    <w:rsid w:val="002E4323"/>
    <w:rsid w:val="002E6D82"/>
    <w:rsid w:val="002E76DF"/>
    <w:rsid w:val="002F17E5"/>
    <w:rsid w:val="002F22E5"/>
    <w:rsid w:val="002F2699"/>
    <w:rsid w:val="002F4D21"/>
    <w:rsid w:val="002F5066"/>
    <w:rsid w:val="003009E6"/>
    <w:rsid w:val="00302820"/>
    <w:rsid w:val="00302BBB"/>
    <w:rsid w:val="0031731F"/>
    <w:rsid w:val="0031767E"/>
    <w:rsid w:val="0031781B"/>
    <w:rsid w:val="00321C5F"/>
    <w:rsid w:val="0032745F"/>
    <w:rsid w:val="00330F25"/>
    <w:rsid w:val="0033186C"/>
    <w:rsid w:val="00332302"/>
    <w:rsid w:val="00332BE0"/>
    <w:rsid w:val="00335A31"/>
    <w:rsid w:val="003361B5"/>
    <w:rsid w:val="00336E32"/>
    <w:rsid w:val="00337990"/>
    <w:rsid w:val="00343164"/>
    <w:rsid w:val="00343FF8"/>
    <w:rsid w:val="00347F09"/>
    <w:rsid w:val="003543B0"/>
    <w:rsid w:val="00354BA7"/>
    <w:rsid w:val="00355347"/>
    <w:rsid w:val="003573A8"/>
    <w:rsid w:val="0036068E"/>
    <w:rsid w:val="00362751"/>
    <w:rsid w:val="00363C12"/>
    <w:rsid w:val="00364585"/>
    <w:rsid w:val="003709C7"/>
    <w:rsid w:val="00371877"/>
    <w:rsid w:val="00371E64"/>
    <w:rsid w:val="00372071"/>
    <w:rsid w:val="00372414"/>
    <w:rsid w:val="0037266C"/>
    <w:rsid w:val="00373969"/>
    <w:rsid w:val="003756AC"/>
    <w:rsid w:val="00381142"/>
    <w:rsid w:val="00381D72"/>
    <w:rsid w:val="00382940"/>
    <w:rsid w:val="003845A0"/>
    <w:rsid w:val="00386643"/>
    <w:rsid w:val="003923E9"/>
    <w:rsid w:val="00392B97"/>
    <w:rsid w:val="003947DE"/>
    <w:rsid w:val="00395751"/>
    <w:rsid w:val="00396A65"/>
    <w:rsid w:val="003A0DF5"/>
    <w:rsid w:val="003A2354"/>
    <w:rsid w:val="003A25E4"/>
    <w:rsid w:val="003A49B6"/>
    <w:rsid w:val="003A6A46"/>
    <w:rsid w:val="003A78AE"/>
    <w:rsid w:val="003B3762"/>
    <w:rsid w:val="003B5A3D"/>
    <w:rsid w:val="003B5E2D"/>
    <w:rsid w:val="003C01D6"/>
    <w:rsid w:val="003C74E9"/>
    <w:rsid w:val="003C788E"/>
    <w:rsid w:val="003D3D1C"/>
    <w:rsid w:val="003D3E6B"/>
    <w:rsid w:val="003D702D"/>
    <w:rsid w:val="003E2292"/>
    <w:rsid w:val="003E6533"/>
    <w:rsid w:val="003E7CBB"/>
    <w:rsid w:val="003F25D3"/>
    <w:rsid w:val="003F5932"/>
    <w:rsid w:val="004017CB"/>
    <w:rsid w:val="00407332"/>
    <w:rsid w:val="00407EAA"/>
    <w:rsid w:val="0041042C"/>
    <w:rsid w:val="004107D9"/>
    <w:rsid w:val="004138F0"/>
    <w:rsid w:val="004155AA"/>
    <w:rsid w:val="004165E1"/>
    <w:rsid w:val="004259BA"/>
    <w:rsid w:val="00427912"/>
    <w:rsid w:val="00430290"/>
    <w:rsid w:val="00432510"/>
    <w:rsid w:val="00432A12"/>
    <w:rsid w:val="00432F0B"/>
    <w:rsid w:val="00433722"/>
    <w:rsid w:val="0043491A"/>
    <w:rsid w:val="0043494E"/>
    <w:rsid w:val="004362A6"/>
    <w:rsid w:val="00436D29"/>
    <w:rsid w:val="00443472"/>
    <w:rsid w:val="00443668"/>
    <w:rsid w:val="00451901"/>
    <w:rsid w:val="004547BC"/>
    <w:rsid w:val="0045533D"/>
    <w:rsid w:val="00456F99"/>
    <w:rsid w:val="00457B06"/>
    <w:rsid w:val="00462EBB"/>
    <w:rsid w:val="00463F18"/>
    <w:rsid w:val="00465EF6"/>
    <w:rsid w:val="00470667"/>
    <w:rsid w:val="0047267D"/>
    <w:rsid w:val="004738B1"/>
    <w:rsid w:val="00477749"/>
    <w:rsid w:val="004800F8"/>
    <w:rsid w:val="004810F6"/>
    <w:rsid w:val="004827D5"/>
    <w:rsid w:val="00484D27"/>
    <w:rsid w:val="00487454"/>
    <w:rsid w:val="00490989"/>
    <w:rsid w:val="00492745"/>
    <w:rsid w:val="00496709"/>
    <w:rsid w:val="004A1970"/>
    <w:rsid w:val="004B3473"/>
    <w:rsid w:val="004B5FEC"/>
    <w:rsid w:val="004B739C"/>
    <w:rsid w:val="004B799C"/>
    <w:rsid w:val="004B7F3A"/>
    <w:rsid w:val="004C0948"/>
    <w:rsid w:val="004C3EBE"/>
    <w:rsid w:val="004C5F9C"/>
    <w:rsid w:val="004C74A4"/>
    <w:rsid w:val="004C79D2"/>
    <w:rsid w:val="004D45E0"/>
    <w:rsid w:val="004D629E"/>
    <w:rsid w:val="004E1DAD"/>
    <w:rsid w:val="004E2114"/>
    <w:rsid w:val="004E5178"/>
    <w:rsid w:val="004E5B8B"/>
    <w:rsid w:val="004E6B2F"/>
    <w:rsid w:val="004E741D"/>
    <w:rsid w:val="004F6C1C"/>
    <w:rsid w:val="00502A6F"/>
    <w:rsid w:val="00505055"/>
    <w:rsid w:val="005056B2"/>
    <w:rsid w:val="005065EA"/>
    <w:rsid w:val="005109BC"/>
    <w:rsid w:val="00511965"/>
    <w:rsid w:val="00517358"/>
    <w:rsid w:val="00517994"/>
    <w:rsid w:val="0052094C"/>
    <w:rsid w:val="00521CE8"/>
    <w:rsid w:val="00523548"/>
    <w:rsid w:val="005244A4"/>
    <w:rsid w:val="00524B73"/>
    <w:rsid w:val="00525A9D"/>
    <w:rsid w:val="00526439"/>
    <w:rsid w:val="00531567"/>
    <w:rsid w:val="00532919"/>
    <w:rsid w:val="00533E73"/>
    <w:rsid w:val="005348C7"/>
    <w:rsid w:val="00535F55"/>
    <w:rsid w:val="00536BB9"/>
    <w:rsid w:val="00537F64"/>
    <w:rsid w:val="0054105D"/>
    <w:rsid w:val="00547580"/>
    <w:rsid w:val="005553CC"/>
    <w:rsid w:val="005553D5"/>
    <w:rsid w:val="00557057"/>
    <w:rsid w:val="00562501"/>
    <w:rsid w:val="005629D4"/>
    <w:rsid w:val="00570AA5"/>
    <w:rsid w:val="00572A62"/>
    <w:rsid w:val="0057309D"/>
    <w:rsid w:val="00577E5D"/>
    <w:rsid w:val="00580091"/>
    <w:rsid w:val="00582103"/>
    <w:rsid w:val="00585729"/>
    <w:rsid w:val="0058602C"/>
    <w:rsid w:val="00591C90"/>
    <w:rsid w:val="00593FC0"/>
    <w:rsid w:val="00594860"/>
    <w:rsid w:val="0059490C"/>
    <w:rsid w:val="00596BF8"/>
    <w:rsid w:val="005A2625"/>
    <w:rsid w:val="005A385D"/>
    <w:rsid w:val="005A56A8"/>
    <w:rsid w:val="005B1BD8"/>
    <w:rsid w:val="005B20C8"/>
    <w:rsid w:val="005B238E"/>
    <w:rsid w:val="005B2406"/>
    <w:rsid w:val="005B30B0"/>
    <w:rsid w:val="005B667B"/>
    <w:rsid w:val="005B6F50"/>
    <w:rsid w:val="005B7E5A"/>
    <w:rsid w:val="005C3A20"/>
    <w:rsid w:val="005C40FE"/>
    <w:rsid w:val="005C6E14"/>
    <w:rsid w:val="005D10F9"/>
    <w:rsid w:val="005D24F5"/>
    <w:rsid w:val="005D3DEA"/>
    <w:rsid w:val="005D61CB"/>
    <w:rsid w:val="005E08A4"/>
    <w:rsid w:val="005E42A7"/>
    <w:rsid w:val="005E45F5"/>
    <w:rsid w:val="005E4E85"/>
    <w:rsid w:val="005E53AC"/>
    <w:rsid w:val="005E5560"/>
    <w:rsid w:val="005E5B7D"/>
    <w:rsid w:val="005E7947"/>
    <w:rsid w:val="005E7D9A"/>
    <w:rsid w:val="005F390A"/>
    <w:rsid w:val="005F3DBC"/>
    <w:rsid w:val="005F4E93"/>
    <w:rsid w:val="005F7EE2"/>
    <w:rsid w:val="0060366E"/>
    <w:rsid w:val="006053D5"/>
    <w:rsid w:val="00611627"/>
    <w:rsid w:val="00612E91"/>
    <w:rsid w:val="006143F1"/>
    <w:rsid w:val="00622F66"/>
    <w:rsid w:val="00623A51"/>
    <w:rsid w:val="006346AD"/>
    <w:rsid w:val="00635C92"/>
    <w:rsid w:val="00636C13"/>
    <w:rsid w:val="00637A5D"/>
    <w:rsid w:val="0064573D"/>
    <w:rsid w:val="00645D82"/>
    <w:rsid w:val="0065269E"/>
    <w:rsid w:val="006532BA"/>
    <w:rsid w:val="00655719"/>
    <w:rsid w:val="0065638B"/>
    <w:rsid w:val="00656540"/>
    <w:rsid w:val="00657F9A"/>
    <w:rsid w:val="0066329F"/>
    <w:rsid w:val="00663D6E"/>
    <w:rsid w:val="00667BA4"/>
    <w:rsid w:val="006713D6"/>
    <w:rsid w:val="006723A4"/>
    <w:rsid w:val="00673B9F"/>
    <w:rsid w:val="00674A68"/>
    <w:rsid w:val="006775E2"/>
    <w:rsid w:val="006776EB"/>
    <w:rsid w:val="006805C7"/>
    <w:rsid w:val="00681DB2"/>
    <w:rsid w:val="00685FC6"/>
    <w:rsid w:val="00685FC9"/>
    <w:rsid w:val="0069194A"/>
    <w:rsid w:val="00695EAF"/>
    <w:rsid w:val="006A0B48"/>
    <w:rsid w:val="006A3D2E"/>
    <w:rsid w:val="006A5AB7"/>
    <w:rsid w:val="006A73E3"/>
    <w:rsid w:val="006A7C5B"/>
    <w:rsid w:val="006B3FD0"/>
    <w:rsid w:val="006B52F4"/>
    <w:rsid w:val="006B59F2"/>
    <w:rsid w:val="006B79D4"/>
    <w:rsid w:val="006C071A"/>
    <w:rsid w:val="006C33FE"/>
    <w:rsid w:val="006D0009"/>
    <w:rsid w:val="006D44D6"/>
    <w:rsid w:val="006D50F1"/>
    <w:rsid w:val="006D72DC"/>
    <w:rsid w:val="006D7841"/>
    <w:rsid w:val="006E1BB9"/>
    <w:rsid w:val="006E2D41"/>
    <w:rsid w:val="006E4CE1"/>
    <w:rsid w:val="006E5CC2"/>
    <w:rsid w:val="006E5E9E"/>
    <w:rsid w:val="006F199A"/>
    <w:rsid w:val="006F2D97"/>
    <w:rsid w:val="006F4A9B"/>
    <w:rsid w:val="006F4AFA"/>
    <w:rsid w:val="006F5888"/>
    <w:rsid w:val="006F5FE6"/>
    <w:rsid w:val="006F600B"/>
    <w:rsid w:val="007046E2"/>
    <w:rsid w:val="00704BE7"/>
    <w:rsid w:val="007052C8"/>
    <w:rsid w:val="007060A9"/>
    <w:rsid w:val="007061FA"/>
    <w:rsid w:val="00706312"/>
    <w:rsid w:val="0071111C"/>
    <w:rsid w:val="00712B14"/>
    <w:rsid w:val="00712CCE"/>
    <w:rsid w:val="00713925"/>
    <w:rsid w:val="00714211"/>
    <w:rsid w:val="00715F00"/>
    <w:rsid w:val="00715F5E"/>
    <w:rsid w:val="00716D3E"/>
    <w:rsid w:val="00716DB1"/>
    <w:rsid w:val="0071742C"/>
    <w:rsid w:val="00721C24"/>
    <w:rsid w:val="0072475F"/>
    <w:rsid w:val="007268DA"/>
    <w:rsid w:val="00726C3B"/>
    <w:rsid w:val="00727217"/>
    <w:rsid w:val="007314D0"/>
    <w:rsid w:val="00733FD5"/>
    <w:rsid w:val="00737620"/>
    <w:rsid w:val="0074150E"/>
    <w:rsid w:val="00744797"/>
    <w:rsid w:val="00745C99"/>
    <w:rsid w:val="00746C91"/>
    <w:rsid w:val="007506E1"/>
    <w:rsid w:val="00753390"/>
    <w:rsid w:val="00753660"/>
    <w:rsid w:val="00756EBC"/>
    <w:rsid w:val="0076061A"/>
    <w:rsid w:val="00761AE9"/>
    <w:rsid w:val="00761BB2"/>
    <w:rsid w:val="0076265A"/>
    <w:rsid w:val="00763B22"/>
    <w:rsid w:val="00765372"/>
    <w:rsid w:val="007661A2"/>
    <w:rsid w:val="0076708B"/>
    <w:rsid w:val="00767FB2"/>
    <w:rsid w:val="00771887"/>
    <w:rsid w:val="00772CFB"/>
    <w:rsid w:val="00773C7E"/>
    <w:rsid w:val="0077697C"/>
    <w:rsid w:val="0077716D"/>
    <w:rsid w:val="00777B13"/>
    <w:rsid w:val="00782B4C"/>
    <w:rsid w:val="00787D60"/>
    <w:rsid w:val="0079256A"/>
    <w:rsid w:val="007925C7"/>
    <w:rsid w:val="007949C1"/>
    <w:rsid w:val="00797DB3"/>
    <w:rsid w:val="007A4022"/>
    <w:rsid w:val="007A4F3B"/>
    <w:rsid w:val="007A68FF"/>
    <w:rsid w:val="007A7382"/>
    <w:rsid w:val="007A7778"/>
    <w:rsid w:val="007A785B"/>
    <w:rsid w:val="007B52A8"/>
    <w:rsid w:val="007B7D51"/>
    <w:rsid w:val="007C2920"/>
    <w:rsid w:val="007C567F"/>
    <w:rsid w:val="007D07DA"/>
    <w:rsid w:val="007D3953"/>
    <w:rsid w:val="007D6527"/>
    <w:rsid w:val="007E4879"/>
    <w:rsid w:val="007E5999"/>
    <w:rsid w:val="007F0122"/>
    <w:rsid w:val="007F34F4"/>
    <w:rsid w:val="007F5F03"/>
    <w:rsid w:val="007F6224"/>
    <w:rsid w:val="00811D8B"/>
    <w:rsid w:val="00812009"/>
    <w:rsid w:val="008126F6"/>
    <w:rsid w:val="0081301A"/>
    <w:rsid w:val="00816A19"/>
    <w:rsid w:val="0081728E"/>
    <w:rsid w:val="00817557"/>
    <w:rsid w:val="00817640"/>
    <w:rsid w:val="00817B09"/>
    <w:rsid w:val="00821200"/>
    <w:rsid w:val="008212F5"/>
    <w:rsid w:val="008229B0"/>
    <w:rsid w:val="008229D4"/>
    <w:rsid w:val="00824506"/>
    <w:rsid w:val="00825A66"/>
    <w:rsid w:val="00825B52"/>
    <w:rsid w:val="00825B79"/>
    <w:rsid w:val="0083619F"/>
    <w:rsid w:val="00850ABB"/>
    <w:rsid w:val="008550B4"/>
    <w:rsid w:val="008552F4"/>
    <w:rsid w:val="0085711E"/>
    <w:rsid w:val="0086304B"/>
    <w:rsid w:val="00871072"/>
    <w:rsid w:val="00871725"/>
    <w:rsid w:val="00874ADC"/>
    <w:rsid w:val="008820A4"/>
    <w:rsid w:val="00882414"/>
    <w:rsid w:val="0089219C"/>
    <w:rsid w:val="008A4AC2"/>
    <w:rsid w:val="008B11F8"/>
    <w:rsid w:val="008B2C52"/>
    <w:rsid w:val="008B4491"/>
    <w:rsid w:val="008B4E33"/>
    <w:rsid w:val="008B4EC9"/>
    <w:rsid w:val="008B5300"/>
    <w:rsid w:val="008B62DF"/>
    <w:rsid w:val="008B62F6"/>
    <w:rsid w:val="008B6658"/>
    <w:rsid w:val="008B6DE0"/>
    <w:rsid w:val="008B7048"/>
    <w:rsid w:val="008C2B09"/>
    <w:rsid w:val="008D1BC7"/>
    <w:rsid w:val="008D3131"/>
    <w:rsid w:val="008D3428"/>
    <w:rsid w:val="008D514F"/>
    <w:rsid w:val="008E2598"/>
    <w:rsid w:val="008E4F72"/>
    <w:rsid w:val="008E6428"/>
    <w:rsid w:val="008E724A"/>
    <w:rsid w:val="008F1228"/>
    <w:rsid w:val="008F1D0C"/>
    <w:rsid w:val="008F74BA"/>
    <w:rsid w:val="00902EE3"/>
    <w:rsid w:val="0090626C"/>
    <w:rsid w:val="0090691B"/>
    <w:rsid w:val="009070DD"/>
    <w:rsid w:val="00907361"/>
    <w:rsid w:val="00907DE4"/>
    <w:rsid w:val="00911380"/>
    <w:rsid w:val="00911DB0"/>
    <w:rsid w:val="009128B3"/>
    <w:rsid w:val="00912ACD"/>
    <w:rsid w:val="009133C0"/>
    <w:rsid w:val="009175AF"/>
    <w:rsid w:val="00933318"/>
    <w:rsid w:val="00933CD4"/>
    <w:rsid w:val="00935D8B"/>
    <w:rsid w:val="00942E24"/>
    <w:rsid w:val="00952BC8"/>
    <w:rsid w:val="00953E67"/>
    <w:rsid w:val="009555C3"/>
    <w:rsid w:val="0095578D"/>
    <w:rsid w:val="00955964"/>
    <w:rsid w:val="00956566"/>
    <w:rsid w:val="00956CAE"/>
    <w:rsid w:val="009638FF"/>
    <w:rsid w:val="00966E67"/>
    <w:rsid w:val="00967541"/>
    <w:rsid w:val="00971988"/>
    <w:rsid w:val="0097269A"/>
    <w:rsid w:val="00972878"/>
    <w:rsid w:val="009805DC"/>
    <w:rsid w:val="00981FDB"/>
    <w:rsid w:val="0098582D"/>
    <w:rsid w:val="00985974"/>
    <w:rsid w:val="00990681"/>
    <w:rsid w:val="00992E1D"/>
    <w:rsid w:val="00993E79"/>
    <w:rsid w:val="009945E7"/>
    <w:rsid w:val="00995FCC"/>
    <w:rsid w:val="009A0B77"/>
    <w:rsid w:val="009A2F91"/>
    <w:rsid w:val="009A6F5E"/>
    <w:rsid w:val="009A77ED"/>
    <w:rsid w:val="009B1A90"/>
    <w:rsid w:val="009B1FEA"/>
    <w:rsid w:val="009B3195"/>
    <w:rsid w:val="009C4FC6"/>
    <w:rsid w:val="009C5971"/>
    <w:rsid w:val="009C7EF1"/>
    <w:rsid w:val="009D0BAF"/>
    <w:rsid w:val="009D10BE"/>
    <w:rsid w:val="009D2A26"/>
    <w:rsid w:val="009D4C70"/>
    <w:rsid w:val="009D51BC"/>
    <w:rsid w:val="009D563C"/>
    <w:rsid w:val="009D7DF3"/>
    <w:rsid w:val="009E0297"/>
    <w:rsid w:val="009E0B48"/>
    <w:rsid w:val="009E1660"/>
    <w:rsid w:val="009E6BB4"/>
    <w:rsid w:val="009E6F61"/>
    <w:rsid w:val="009E75AD"/>
    <w:rsid w:val="009F158C"/>
    <w:rsid w:val="009F39EF"/>
    <w:rsid w:val="009F4865"/>
    <w:rsid w:val="009F5442"/>
    <w:rsid w:val="009F68D0"/>
    <w:rsid w:val="009F6A93"/>
    <w:rsid w:val="00A003D0"/>
    <w:rsid w:val="00A01901"/>
    <w:rsid w:val="00A01C76"/>
    <w:rsid w:val="00A04A12"/>
    <w:rsid w:val="00A076D6"/>
    <w:rsid w:val="00A1139B"/>
    <w:rsid w:val="00A11C71"/>
    <w:rsid w:val="00A12469"/>
    <w:rsid w:val="00A1422B"/>
    <w:rsid w:val="00A15372"/>
    <w:rsid w:val="00A237F6"/>
    <w:rsid w:val="00A245D4"/>
    <w:rsid w:val="00A26D39"/>
    <w:rsid w:val="00A321B1"/>
    <w:rsid w:val="00A41576"/>
    <w:rsid w:val="00A42F8D"/>
    <w:rsid w:val="00A45E54"/>
    <w:rsid w:val="00A513C6"/>
    <w:rsid w:val="00A5493D"/>
    <w:rsid w:val="00A54969"/>
    <w:rsid w:val="00A551E2"/>
    <w:rsid w:val="00A55730"/>
    <w:rsid w:val="00A60F76"/>
    <w:rsid w:val="00A61B15"/>
    <w:rsid w:val="00A623F6"/>
    <w:rsid w:val="00A63280"/>
    <w:rsid w:val="00A6483B"/>
    <w:rsid w:val="00A67297"/>
    <w:rsid w:val="00A72C6C"/>
    <w:rsid w:val="00A73C04"/>
    <w:rsid w:val="00A75A65"/>
    <w:rsid w:val="00A762AA"/>
    <w:rsid w:val="00A764AF"/>
    <w:rsid w:val="00A76E01"/>
    <w:rsid w:val="00A83ACF"/>
    <w:rsid w:val="00A84085"/>
    <w:rsid w:val="00A85373"/>
    <w:rsid w:val="00A86517"/>
    <w:rsid w:val="00A865A1"/>
    <w:rsid w:val="00A91D37"/>
    <w:rsid w:val="00A942A7"/>
    <w:rsid w:val="00A94C1C"/>
    <w:rsid w:val="00A95119"/>
    <w:rsid w:val="00A9538D"/>
    <w:rsid w:val="00A979ED"/>
    <w:rsid w:val="00AA21F7"/>
    <w:rsid w:val="00AB07C7"/>
    <w:rsid w:val="00AB4C0E"/>
    <w:rsid w:val="00AB571E"/>
    <w:rsid w:val="00AB7D96"/>
    <w:rsid w:val="00AC191D"/>
    <w:rsid w:val="00AC2D30"/>
    <w:rsid w:val="00AC3E9A"/>
    <w:rsid w:val="00AC711A"/>
    <w:rsid w:val="00AD27B7"/>
    <w:rsid w:val="00AD32D2"/>
    <w:rsid w:val="00AD6494"/>
    <w:rsid w:val="00AD6FC0"/>
    <w:rsid w:val="00AE03DE"/>
    <w:rsid w:val="00AE4844"/>
    <w:rsid w:val="00AF0F3E"/>
    <w:rsid w:val="00AF4A77"/>
    <w:rsid w:val="00AF5DD9"/>
    <w:rsid w:val="00AF64AB"/>
    <w:rsid w:val="00AF7D47"/>
    <w:rsid w:val="00B00143"/>
    <w:rsid w:val="00B0042B"/>
    <w:rsid w:val="00B071C2"/>
    <w:rsid w:val="00B118F2"/>
    <w:rsid w:val="00B15849"/>
    <w:rsid w:val="00B2115E"/>
    <w:rsid w:val="00B24EC2"/>
    <w:rsid w:val="00B30E1B"/>
    <w:rsid w:val="00B34004"/>
    <w:rsid w:val="00B356FA"/>
    <w:rsid w:val="00B40EDB"/>
    <w:rsid w:val="00B4427A"/>
    <w:rsid w:val="00B442B3"/>
    <w:rsid w:val="00B45407"/>
    <w:rsid w:val="00B50386"/>
    <w:rsid w:val="00B52254"/>
    <w:rsid w:val="00B54916"/>
    <w:rsid w:val="00B60A82"/>
    <w:rsid w:val="00B61D55"/>
    <w:rsid w:val="00B61EFF"/>
    <w:rsid w:val="00B65F82"/>
    <w:rsid w:val="00B677BB"/>
    <w:rsid w:val="00B7171F"/>
    <w:rsid w:val="00B719AF"/>
    <w:rsid w:val="00B7395F"/>
    <w:rsid w:val="00B73CE0"/>
    <w:rsid w:val="00B74B1F"/>
    <w:rsid w:val="00B77AB8"/>
    <w:rsid w:val="00B807C4"/>
    <w:rsid w:val="00B82A4E"/>
    <w:rsid w:val="00B926DD"/>
    <w:rsid w:val="00B93C60"/>
    <w:rsid w:val="00B945B7"/>
    <w:rsid w:val="00B948D6"/>
    <w:rsid w:val="00B9506E"/>
    <w:rsid w:val="00B95202"/>
    <w:rsid w:val="00B95F9A"/>
    <w:rsid w:val="00B97C14"/>
    <w:rsid w:val="00BA32CC"/>
    <w:rsid w:val="00BA6D31"/>
    <w:rsid w:val="00BB04DB"/>
    <w:rsid w:val="00BB2624"/>
    <w:rsid w:val="00BB59B9"/>
    <w:rsid w:val="00BB5A76"/>
    <w:rsid w:val="00BB68EF"/>
    <w:rsid w:val="00BC1D35"/>
    <w:rsid w:val="00BC2916"/>
    <w:rsid w:val="00BC3B58"/>
    <w:rsid w:val="00BC5AF6"/>
    <w:rsid w:val="00BC62ED"/>
    <w:rsid w:val="00BC6D3C"/>
    <w:rsid w:val="00BD15CE"/>
    <w:rsid w:val="00BD4BEF"/>
    <w:rsid w:val="00BD52A0"/>
    <w:rsid w:val="00BD5570"/>
    <w:rsid w:val="00BD62CD"/>
    <w:rsid w:val="00BD77A1"/>
    <w:rsid w:val="00BE2241"/>
    <w:rsid w:val="00BE3716"/>
    <w:rsid w:val="00BF1283"/>
    <w:rsid w:val="00BF3426"/>
    <w:rsid w:val="00C0270D"/>
    <w:rsid w:val="00C064C3"/>
    <w:rsid w:val="00C10AEA"/>
    <w:rsid w:val="00C12751"/>
    <w:rsid w:val="00C17600"/>
    <w:rsid w:val="00C25D6C"/>
    <w:rsid w:val="00C31640"/>
    <w:rsid w:val="00C31810"/>
    <w:rsid w:val="00C31AC6"/>
    <w:rsid w:val="00C32264"/>
    <w:rsid w:val="00C32E0B"/>
    <w:rsid w:val="00C33BEC"/>
    <w:rsid w:val="00C33E24"/>
    <w:rsid w:val="00C35471"/>
    <w:rsid w:val="00C37996"/>
    <w:rsid w:val="00C40812"/>
    <w:rsid w:val="00C432B0"/>
    <w:rsid w:val="00C4424A"/>
    <w:rsid w:val="00C5137D"/>
    <w:rsid w:val="00C51513"/>
    <w:rsid w:val="00C52143"/>
    <w:rsid w:val="00C707C6"/>
    <w:rsid w:val="00C71A85"/>
    <w:rsid w:val="00C7306A"/>
    <w:rsid w:val="00C7344F"/>
    <w:rsid w:val="00C74D15"/>
    <w:rsid w:val="00C750F8"/>
    <w:rsid w:val="00C752C6"/>
    <w:rsid w:val="00C75BD8"/>
    <w:rsid w:val="00C76545"/>
    <w:rsid w:val="00C77C36"/>
    <w:rsid w:val="00C8207A"/>
    <w:rsid w:val="00C83F56"/>
    <w:rsid w:val="00C84AFA"/>
    <w:rsid w:val="00C85E6E"/>
    <w:rsid w:val="00C905ED"/>
    <w:rsid w:val="00C949DD"/>
    <w:rsid w:val="00CA1F26"/>
    <w:rsid w:val="00CA334C"/>
    <w:rsid w:val="00CA528A"/>
    <w:rsid w:val="00CA60E3"/>
    <w:rsid w:val="00CB1D77"/>
    <w:rsid w:val="00CB1EA0"/>
    <w:rsid w:val="00CD0A73"/>
    <w:rsid w:val="00CD0B16"/>
    <w:rsid w:val="00CD14F9"/>
    <w:rsid w:val="00CD38F3"/>
    <w:rsid w:val="00CD439D"/>
    <w:rsid w:val="00CD599D"/>
    <w:rsid w:val="00CF01A3"/>
    <w:rsid w:val="00CF2DD9"/>
    <w:rsid w:val="00CF393E"/>
    <w:rsid w:val="00D0146B"/>
    <w:rsid w:val="00D040B9"/>
    <w:rsid w:val="00D07398"/>
    <w:rsid w:val="00D12BD1"/>
    <w:rsid w:val="00D1354A"/>
    <w:rsid w:val="00D139C4"/>
    <w:rsid w:val="00D15F9F"/>
    <w:rsid w:val="00D16AE1"/>
    <w:rsid w:val="00D21FF4"/>
    <w:rsid w:val="00D2403E"/>
    <w:rsid w:val="00D25E92"/>
    <w:rsid w:val="00D26050"/>
    <w:rsid w:val="00D302B2"/>
    <w:rsid w:val="00D33F3C"/>
    <w:rsid w:val="00D35A26"/>
    <w:rsid w:val="00D36FCE"/>
    <w:rsid w:val="00D41E3A"/>
    <w:rsid w:val="00D429B2"/>
    <w:rsid w:val="00D431BD"/>
    <w:rsid w:val="00D45361"/>
    <w:rsid w:val="00D4591A"/>
    <w:rsid w:val="00D50B93"/>
    <w:rsid w:val="00D51D8E"/>
    <w:rsid w:val="00D56066"/>
    <w:rsid w:val="00D5652C"/>
    <w:rsid w:val="00D60FAA"/>
    <w:rsid w:val="00D7133A"/>
    <w:rsid w:val="00D76385"/>
    <w:rsid w:val="00D77C23"/>
    <w:rsid w:val="00D80212"/>
    <w:rsid w:val="00D8059D"/>
    <w:rsid w:val="00D83773"/>
    <w:rsid w:val="00D84539"/>
    <w:rsid w:val="00D8579C"/>
    <w:rsid w:val="00D85B2F"/>
    <w:rsid w:val="00D905BE"/>
    <w:rsid w:val="00D90D48"/>
    <w:rsid w:val="00DA2D88"/>
    <w:rsid w:val="00DA40BE"/>
    <w:rsid w:val="00DA52D1"/>
    <w:rsid w:val="00DB60EF"/>
    <w:rsid w:val="00DB6419"/>
    <w:rsid w:val="00DB692D"/>
    <w:rsid w:val="00DB7591"/>
    <w:rsid w:val="00DC2324"/>
    <w:rsid w:val="00DC386B"/>
    <w:rsid w:val="00DC4B14"/>
    <w:rsid w:val="00DC5978"/>
    <w:rsid w:val="00DC6F30"/>
    <w:rsid w:val="00DD0C60"/>
    <w:rsid w:val="00DD137B"/>
    <w:rsid w:val="00DD4D2D"/>
    <w:rsid w:val="00DD5239"/>
    <w:rsid w:val="00DD78D5"/>
    <w:rsid w:val="00DD7BB6"/>
    <w:rsid w:val="00DE4D22"/>
    <w:rsid w:val="00DE62AE"/>
    <w:rsid w:val="00DE6992"/>
    <w:rsid w:val="00DE6C4A"/>
    <w:rsid w:val="00DF5842"/>
    <w:rsid w:val="00DF6C60"/>
    <w:rsid w:val="00E01961"/>
    <w:rsid w:val="00E102C6"/>
    <w:rsid w:val="00E11775"/>
    <w:rsid w:val="00E13B12"/>
    <w:rsid w:val="00E13BE2"/>
    <w:rsid w:val="00E13E5D"/>
    <w:rsid w:val="00E24FAF"/>
    <w:rsid w:val="00E26371"/>
    <w:rsid w:val="00E30DFC"/>
    <w:rsid w:val="00E3307C"/>
    <w:rsid w:val="00E360DC"/>
    <w:rsid w:val="00E400C3"/>
    <w:rsid w:val="00E45640"/>
    <w:rsid w:val="00E46833"/>
    <w:rsid w:val="00E47E2D"/>
    <w:rsid w:val="00E53108"/>
    <w:rsid w:val="00E62354"/>
    <w:rsid w:val="00E63014"/>
    <w:rsid w:val="00E64484"/>
    <w:rsid w:val="00E65B50"/>
    <w:rsid w:val="00E72B8D"/>
    <w:rsid w:val="00E743CB"/>
    <w:rsid w:val="00E7559D"/>
    <w:rsid w:val="00E8219D"/>
    <w:rsid w:val="00E824E6"/>
    <w:rsid w:val="00E9322A"/>
    <w:rsid w:val="00E93A48"/>
    <w:rsid w:val="00E9427A"/>
    <w:rsid w:val="00E95F51"/>
    <w:rsid w:val="00EA18ED"/>
    <w:rsid w:val="00EB01CF"/>
    <w:rsid w:val="00EB5E00"/>
    <w:rsid w:val="00EB5ECD"/>
    <w:rsid w:val="00EB6DAA"/>
    <w:rsid w:val="00EC0A92"/>
    <w:rsid w:val="00EC33B1"/>
    <w:rsid w:val="00EC5555"/>
    <w:rsid w:val="00ED3B1B"/>
    <w:rsid w:val="00ED6B36"/>
    <w:rsid w:val="00ED6C7C"/>
    <w:rsid w:val="00ED7BAF"/>
    <w:rsid w:val="00ED7D76"/>
    <w:rsid w:val="00EE3CC3"/>
    <w:rsid w:val="00EE508B"/>
    <w:rsid w:val="00EF06AD"/>
    <w:rsid w:val="00EF3B51"/>
    <w:rsid w:val="00EF6C1B"/>
    <w:rsid w:val="00EF7E7E"/>
    <w:rsid w:val="00F03134"/>
    <w:rsid w:val="00F05A6E"/>
    <w:rsid w:val="00F05A78"/>
    <w:rsid w:val="00F12BE9"/>
    <w:rsid w:val="00F15159"/>
    <w:rsid w:val="00F21DCC"/>
    <w:rsid w:val="00F22544"/>
    <w:rsid w:val="00F23BDE"/>
    <w:rsid w:val="00F26E08"/>
    <w:rsid w:val="00F279EB"/>
    <w:rsid w:val="00F27D67"/>
    <w:rsid w:val="00F319EF"/>
    <w:rsid w:val="00F37298"/>
    <w:rsid w:val="00F42750"/>
    <w:rsid w:val="00F43C1F"/>
    <w:rsid w:val="00F43D5E"/>
    <w:rsid w:val="00F43F8D"/>
    <w:rsid w:val="00F4522B"/>
    <w:rsid w:val="00F46473"/>
    <w:rsid w:val="00F54A51"/>
    <w:rsid w:val="00F54D26"/>
    <w:rsid w:val="00F55B67"/>
    <w:rsid w:val="00F61308"/>
    <w:rsid w:val="00F6130B"/>
    <w:rsid w:val="00F66142"/>
    <w:rsid w:val="00F66EEC"/>
    <w:rsid w:val="00F67F9D"/>
    <w:rsid w:val="00F70AE8"/>
    <w:rsid w:val="00F7491A"/>
    <w:rsid w:val="00F770F0"/>
    <w:rsid w:val="00F810F7"/>
    <w:rsid w:val="00F81AE2"/>
    <w:rsid w:val="00F8635C"/>
    <w:rsid w:val="00F93B09"/>
    <w:rsid w:val="00FA06CF"/>
    <w:rsid w:val="00FA1BEC"/>
    <w:rsid w:val="00FA541E"/>
    <w:rsid w:val="00FA652C"/>
    <w:rsid w:val="00FB0DE6"/>
    <w:rsid w:val="00FB4455"/>
    <w:rsid w:val="00FB4A32"/>
    <w:rsid w:val="00FB73B3"/>
    <w:rsid w:val="00FC15F7"/>
    <w:rsid w:val="00FC2A73"/>
    <w:rsid w:val="00FC3894"/>
    <w:rsid w:val="00FC660B"/>
    <w:rsid w:val="00FC789D"/>
    <w:rsid w:val="00FD0BA7"/>
    <w:rsid w:val="00FD4E6F"/>
    <w:rsid w:val="00FD7BF6"/>
    <w:rsid w:val="00FE01E2"/>
    <w:rsid w:val="00FE0FC6"/>
    <w:rsid w:val="00FE4B87"/>
    <w:rsid w:val="00FE4BF5"/>
    <w:rsid w:val="00FE5D56"/>
    <w:rsid w:val="00FE7F99"/>
    <w:rsid w:val="00FF23AD"/>
    <w:rsid w:val="00FF2B32"/>
    <w:rsid w:val="00FF2CCD"/>
    <w:rsid w:val="00FF4DD1"/>
    <w:rsid w:val="00FF66ED"/>
    <w:rsid w:val="00FF78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8CC08"/>
  <w15:docId w15:val="{650CDB78-49A8-4603-8271-86F5D61C6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292"/>
    <w:pPr>
      <w:spacing w:before="120" w:after="120" w:line="360" w:lineRule="auto"/>
    </w:pPr>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292"/>
    <w:pPr>
      <w:tabs>
        <w:tab w:val="right" w:pos="9638"/>
      </w:tabs>
    </w:pPr>
  </w:style>
  <w:style w:type="character" w:customStyle="1" w:styleId="HeaderChar">
    <w:name w:val="Header Char"/>
    <w:basedOn w:val="DefaultParagraphFont"/>
    <w:link w:val="Header"/>
    <w:uiPriority w:val="99"/>
    <w:rsid w:val="003E2292"/>
    <w:rPr>
      <w:rFonts w:ascii="Times New Roman" w:hAnsi="Times New Roman" w:cs="Times New Roman"/>
      <w:sz w:val="24"/>
    </w:rPr>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single space"/>
    <w:basedOn w:val="Normal"/>
    <w:link w:val="FootnoteTextChar"/>
    <w:uiPriority w:val="99"/>
    <w:unhideWhenUsed/>
    <w:qFormat/>
    <w:rsid w:val="003E2292"/>
    <w:pPr>
      <w:spacing w:before="0" w:after="0" w:line="240" w:lineRule="auto"/>
      <w:ind w:left="720" w:hanging="720"/>
    </w:pPr>
    <w:rPr>
      <w:szCs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basedOn w:val="DefaultParagraphFont"/>
    <w:link w:val="FootnoteText"/>
    <w:uiPriority w:val="99"/>
    <w:rsid w:val="003E2292"/>
    <w:rPr>
      <w:rFonts w:ascii="Times New Roman" w:hAnsi="Times New Roman" w:cs="Times New Roman"/>
      <w:sz w:val="24"/>
      <w:szCs w:val="20"/>
    </w:rPr>
  </w:style>
  <w:style w:type="paragraph" w:customStyle="1" w:styleId="NormalCentered">
    <w:name w:val="Normal Centered"/>
    <w:basedOn w:val="Normal"/>
    <w:rsid w:val="003E2292"/>
    <w:pPr>
      <w:spacing w:before="200"/>
      <w:jc w:val="center"/>
    </w:pPr>
  </w:style>
  <w:style w:type="paragraph" w:customStyle="1" w:styleId="NormalRight">
    <w:name w:val="Normal Right"/>
    <w:basedOn w:val="Normal"/>
    <w:rsid w:val="003E2292"/>
    <w:pPr>
      <w:spacing w:before="200"/>
      <w:jc w:val="right"/>
    </w:pPr>
  </w:style>
  <w:style w:type="character" w:styleId="FootnoteReference">
    <w:name w:val="footnote reference"/>
    <w:aliases w:val="Footnote Reference Superscript,EN Footnote Reference,number,SUPERS,• Isnasos nuoroda,BVI fnr,Footnote symbol,Footnote Reference Number,Footnote anchor,Times 10 Point,Exposant 3 Point,Footnote reference number,Voetnootverwijzing"/>
    <w:basedOn w:val="DefaultParagraphFont"/>
    <w:link w:val="SUPERSChar"/>
    <w:uiPriority w:val="99"/>
    <w:unhideWhenUsed/>
    <w:qFormat/>
    <w:rsid w:val="003E2292"/>
    <w:rPr>
      <w:b/>
      <w:shd w:val="clear" w:color="auto" w:fill="auto"/>
      <w:vertAlign w:val="superscript"/>
    </w:rPr>
  </w:style>
  <w:style w:type="paragraph" w:customStyle="1" w:styleId="FooterCouncil">
    <w:name w:val="Footer Council"/>
    <w:basedOn w:val="Normal"/>
    <w:link w:val="FooterCouncilChar"/>
    <w:rsid w:val="003E2292"/>
    <w:pPr>
      <w:spacing w:before="0" w:after="0" w:line="240" w:lineRule="auto"/>
    </w:pPr>
    <w:rPr>
      <w:sz w:val="2"/>
    </w:rPr>
  </w:style>
  <w:style w:type="paragraph" w:customStyle="1" w:styleId="FooterText">
    <w:name w:val="Footer Text"/>
    <w:basedOn w:val="Normal"/>
    <w:rsid w:val="003E2292"/>
    <w:pPr>
      <w:spacing w:before="0" w:after="0" w:line="240" w:lineRule="auto"/>
    </w:pPr>
    <w:rPr>
      <w:rFonts w:eastAsia="Times New Roman"/>
      <w:szCs w:val="24"/>
    </w:rPr>
  </w:style>
  <w:style w:type="paragraph" w:customStyle="1" w:styleId="Point0">
    <w:name w:val="Point 0"/>
    <w:basedOn w:val="Normal"/>
    <w:rsid w:val="003E2292"/>
    <w:pPr>
      <w:ind w:left="850" w:hanging="850"/>
    </w:pPr>
  </w:style>
  <w:style w:type="table" w:styleId="TableGrid">
    <w:name w:val="Table Grid"/>
    <w:basedOn w:val="TableNormal"/>
    <w:uiPriority w:val="59"/>
    <w:rsid w:val="003E2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ouncilChar">
    <w:name w:val="Footer Council Char"/>
    <w:link w:val="FooterCouncil"/>
    <w:rsid w:val="003E2292"/>
    <w:rPr>
      <w:rFonts w:ascii="Times New Roman" w:hAnsi="Times New Roman" w:cs="Times New Roman"/>
      <w:sz w:val="2"/>
    </w:rPr>
  </w:style>
  <w:style w:type="paragraph" w:styleId="Footer">
    <w:name w:val="footer"/>
    <w:basedOn w:val="Normal"/>
    <w:link w:val="FooterChar"/>
    <w:uiPriority w:val="99"/>
    <w:unhideWhenUsed/>
    <w:rsid w:val="00A865A1"/>
    <w:pPr>
      <w:tabs>
        <w:tab w:val="center" w:pos="4819"/>
        <w:tab w:val="right" w:pos="9638"/>
      </w:tabs>
      <w:spacing w:before="0" w:after="0" w:line="240" w:lineRule="auto"/>
    </w:pPr>
  </w:style>
  <w:style w:type="character" w:customStyle="1" w:styleId="FooterChar">
    <w:name w:val="Footer Char"/>
    <w:basedOn w:val="DefaultParagraphFont"/>
    <w:link w:val="Footer"/>
    <w:uiPriority w:val="99"/>
    <w:rsid w:val="00A865A1"/>
    <w:rPr>
      <w:rFonts w:ascii="Times New Roman" w:hAnsi="Times New Roman" w:cs="Times New Roman"/>
      <w:sz w:val="24"/>
    </w:rPr>
  </w:style>
  <w:style w:type="character" w:styleId="CommentReference">
    <w:name w:val="annotation reference"/>
    <w:basedOn w:val="DefaultParagraphFont"/>
    <w:uiPriority w:val="99"/>
    <w:semiHidden/>
    <w:unhideWhenUsed/>
    <w:rsid w:val="00825A66"/>
    <w:rPr>
      <w:sz w:val="16"/>
      <w:szCs w:val="16"/>
    </w:rPr>
  </w:style>
  <w:style w:type="paragraph" w:styleId="CommentText">
    <w:name w:val="annotation text"/>
    <w:basedOn w:val="Normal"/>
    <w:link w:val="CommentTextChar"/>
    <w:uiPriority w:val="99"/>
    <w:unhideWhenUsed/>
    <w:rsid w:val="00825A66"/>
    <w:pPr>
      <w:spacing w:line="240" w:lineRule="auto"/>
    </w:pPr>
    <w:rPr>
      <w:sz w:val="20"/>
      <w:szCs w:val="20"/>
    </w:rPr>
  </w:style>
  <w:style w:type="character" w:customStyle="1" w:styleId="CommentTextChar">
    <w:name w:val="Comment Text Char"/>
    <w:basedOn w:val="DefaultParagraphFont"/>
    <w:link w:val="CommentText"/>
    <w:uiPriority w:val="99"/>
    <w:rsid w:val="00825A66"/>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25A66"/>
    <w:rPr>
      <w:b/>
      <w:bCs/>
    </w:rPr>
  </w:style>
  <w:style w:type="character" w:customStyle="1" w:styleId="CommentSubjectChar">
    <w:name w:val="Comment Subject Char"/>
    <w:basedOn w:val="CommentTextChar"/>
    <w:link w:val="CommentSubject"/>
    <w:uiPriority w:val="99"/>
    <w:semiHidden/>
    <w:rsid w:val="00825A66"/>
    <w:rPr>
      <w:rFonts w:ascii="Times New Roman" w:hAnsi="Times New Roman" w:cs="Times New Roman"/>
      <w:b/>
      <w:bCs/>
      <w:sz w:val="20"/>
      <w:szCs w:val="20"/>
    </w:rPr>
  </w:style>
  <w:style w:type="character" w:styleId="Hyperlink">
    <w:name w:val="Hyperlink"/>
    <w:basedOn w:val="DefaultParagraphFont"/>
    <w:uiPriority w:val="99"/>
    <w:unhideWhenUsed/>
    <w:rsid w:val="00F22544"/>
    <w:rPr>
      <w:color w:val="0563C1" w:themeColor="hyperlink"/>
      <w:u w:val="single"/>
    </w:rPr>
  </w:style>
  <w:style w:type="character" w:customStyle="1" w:styleId="UnresolvedMention1">
    <w:name w:val="Unresolved Mention1"/>
    <w:basedOn w:val="DefaultParagraphFont"/>
    <w:uiPriority w:val="99"/>
    <w:semiHidden/>
    <w:unhideWhenUsed/>
    <w:rsid w:val="00F22544"/>
    <w:rPr>
      <w:color w:val="605E5C"/>
      <w:shd w:val="clear" w:color="auto" w:fill="E1DFDD"/>
    </w:rPr>
  </w:style>
  <w:style w:type="character" w:styleId="FollowedHyperlink">
    <w:name w:val="FollowedHyperlink"/>
    <w:basedOn w:val="DefaultParagraphFont"/>
    <w:uiPriority w:val="99"/>
    <w:semiHidden/>
    <w:unhideWhenUsed/>
    <w:rsid w:val="00F22544"/>
    <w:rPr>
      <w:color w:val="954F72" w:themeColor="followedHyperlink"/>
      <w:u w:val="single"/>
    </w:rPr>
  </w:style>
  <w:style w:type="paragraph" w:customStyle="1" w:styleId="Default">
    <w:name w:val="Default"/>
    <w:rsid w:val="001741EE"/>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A60F7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0F76"/>
    <w:rPr>
      <w:rFonts w:ascii="Tahoma" w:hAnsi="Tahoma" w:cs="Tahoma"/>
      <w:sz w:val="16"/>
      <w:szCs w:val="16"/>
    </w:rPr>
  </w:style>
  <w:style w:type="paragraph" w:styleId="Revision">
    <w:name w:val="Revision"/>
    <w:hidden/>
    <w:uiPriority w:val="99"/>
    <w:semiHidden/>
    <w:rsid w:val="00F05A78"/>
    <w:pPr>
      <w:spacing w:after="0" w:line="240" w:lineRule="auto"/>
    </w:pPr>
    <w:rPr>
      <w:rFonts w:ascii="Times New Roman" w:hAnsi="Times New Roman" w:cs="Times New Roman"/>
      <w:sz w:val="24"/>
    </w:rPr>
  </w:style>
  <w:style w:type="paragraph" w:styleId="ListParagraph">
    <w:name w:val="List Paragraph"/>
    <w:aliases w:val="Table of contents numbered"/>
    <w:basedOn w:val="Normal"/>
    <w:link w:val="ListParagraphChar"/>
    <w:uiPriority w:val="34"/>
    <w:qFormat/>
    <w:rsid w:val="003361B5"/>
    <w:pPr>
      <w:ind w:left="720"/>
      <w:contextualSpacing/>
    </w:pPr>
  </w:style>
  <w:style w:type="paragraph" w:styleId="EndnoteText">
    <w:name w:val="endnote text"/>
    <w:basedOn w:val="Normal"/>
    <w:link w:val="EndnoteTextChar"/>
    <w:uiPriority w:val="99"/>
    <w:semiHidden/>
    <w:unhideWhenUsed/>
    <w:rsid w:val="00A26D39"/>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A26D39"/>
    <w:rPr>
      <w:rFonts w:ascii="Times New Roman" w:hAnsi="Times New Roman" w:cs="Times New Roman"/>
      <w:sz w:val="20"/>
      <w:szCs w:val="20"/>
    </w:rPr>
  </w:style>
  <w:style w:type="character" w:styleId="EndnoteReference">
    <w:name w:val="endnote reference"/>
    <w:basedOn w:val="DefaultParagraphFont"/>
    <w:uiPriority w:val="99"/>
    <w:semiHidden/>
    <w:unhideWhenUsed/>
    <w:rsid w:val="00A26D39"/>
    <w:rPr>
      <w:vertAlign w:val="superscript"/>
    </w:rPr>
  </w:style>
  <w:style w:type="character" w:customStyle="1" w:styleId="UnresolvedMention2">
    <w:name w:val="Unresolved Mention2"/>
    <w:basedOn w:val="DefaultParagraphFont"/>
    <w:uiPriority w:val="99"/>
    <w:semiHidden/>
    <w:unhideWhenUsed/>
    <w:rsid w:val="0081728E"/>
    <w:rPr>
      <w:color w:val="605E5C"/>
      <w:shd w:val="clear" w:color="auto" w:fill="E1DFDD"/>
    </w:rPr>
  </w:style>
  <w:style w:type="paragraph" w:customStyle="1" w:styleId="SUPERSChar">
    <w:name w:val="SUPERS Char"/>
    <w:aliases w:val="EN Footnote Reference Char"/>
    <w:basedOn w:val="Normal"/>
    <w:link w:val="FootnoteReference"/>
    <w:uiPriority w:val="99"/>
    <w:rsid w:val="001025FC"/>
    <w:pPr>
      <w:spacing w:before="0" w:after="160" w:line="240" w:lineRule="exact"/>
    </w:pPr>
    <w:rPr>
      <w:rFonts w:asciiTheme="minorHAnsi" w:hAnsiTheme="minorHAnsi" w:cstheme="minorBidi"/>
      <w:b/>
      <w:sz w:val="22"/>
      <w:vertAlign w:val="superscript"/>
    </w:rPr>
  </w:style>
  <w:style w:type="character" w:customStyle="1" w:styleId="cf01">
    <w:name w:val="cf01"/>
    <w:basedOn w:val="DefaultParagraphFont"/>
    <w:rsid w:val="006053D5"/>
    <w:rPr>
      <w:rFonts w:ascii="Segoe UI" w:hAnsi="Segoe UI" w:cs="Segoe UI" w:hint="default"/>
      <w:sz w:val="18"/>
      <w:szCs w:val="18"/>
    </w:rPr>
  </w:style>
  <w:style w:type="character" w:customStyle="1" w:styleId="UnresolvedMention3">
    <w:name w:val="Unresolved Mention3"/>
    <w:basedOn w:val="DefaultParagraphFont"/>
    <w:uiPriority w:val="99"/>
    <w:semiHidden/>
    <w:unhideWhenUsed/>
    <w:rsid w:val="006053D5"/>
    <w:rPr>
      <w:color w:val="605E5C"/>
      <w:shd w:val="clear" w:color="auto" w:fill="E1DFDD"/>
    </w:rPr>
  </w:style>
  <w:style w:type="character" w:customStyle="1" w:styleId="ListParagraphChar">
    <w:name w:val="List Paragraph Char"/>
    <w:aliases w:val="Table of contents numbered Char"/>
    <w:basedOn w:val="DefaultParagraphFont"/>
    <w:link w:val="ListParagraph"/>
    <w:uiPriority w:val="34"/>
    <w:locked/>
    <w:rsid w:val="00FB0DE6"/>
    <w:rPr>
      <w:rFonts w:ascii="Times New Roman" w:hAnsi="Times New Roman" w:cs="Times New Roman"/>
      <w:sz w:val="24"/>
    </w:rPr>
  </w:style>
  <w:style w:type="paragraph" w:styleId="NoSpacing">
    <w:name w:val="No Spacing"/>
    <w:uiPriority w:val="1"/>
    <w:qFormat/>
    <w:rsid w:val="005B1BD8"/>
    <w:pPr>
      <w:spacing w:after="0" w:line="240" w:lineRule="auto"/>
    </w:pPr>
    <w:rPr>
      <w:rFonts w:ascii="Times New Roman" w:hAnsi="Times New Roman" w:cs="Times New Roman"/>
      <w:sz w:val="24"/>
    </w:rPr>
  </w:style>
  <w:style w:type="character" w:styleId="UnresolvedMention">
    <w:name w:val="Unresolved Mention"/>
    <w:basedOn w:val="DefaultParagraphFont"/>
    <w:uiPriority w:val="99"/>
    <w:semiHidden/>
    <w:unhideWhenUsed/>
    <w:rsid w:val="00D260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0775">
      <w:bodyDiv w:val="1"/>
      <w:marLeft w:val="0"/>
      <w:marRight w:val="0"/>
      <w:marTop w:val="0"/>
      <w:marBottom w:val="0"/>
      <w:divBdr>
        <w:top w:val="none" w:sz="0" w:space="0" w:color="auto"/>
        <w:left w:val="none" w:sz="0" w:space="0" w:color="auto"/>
        <w:bottom w:val="none" w:sz="0" w:space="0" w:color="auto"/>
        <w:right w:val="none" w:sz="0" w:space="0" w:color="auto"/>
      </w:divBdr>
    </w:div>
    <w:div w:id="79563269">
      <w:bodyDiv w:val="1"/>
      <w:marLeft w:val="0"/>
      <w:marRight w:val="0"/>
      <w:marTop w:val="0"/>
      <w:marBottom w:val="0"/>
      <w:divBdr>
        <w:top w:val="none" w:sz="0" w:space="0" w:color="auto"/>
        <w:left w:val="none" w:sz="0" w:space="0" w:color="auto"/>
        <w:bottom w:val="none" w:sz="0" w:space="0" w:color="auto"/>
        <w:right w:val="none" w:sz="0" w:space="0" w:color="auto"/>
      </w:divBdr>
    </w:div>
    <w:div w:id="464587068">
      <w:bodyDiv w:val="1"/>
      <w:marLeft w:val="0"/>
      <w:marRight w:val="0"/>
      <w:marTop w:val="0"/>
      <w:marBottom w:val="0"/>
      <w:divBdr>
        <w:top w:val="none" w:sz="0" w:space="0" w:color="auto"/>
        <w:left w:val="none" w:sz="0" w:space="0" w:color="auto"/>
        <w:bottom w:val="none" w:sz="0" w:space="0" w:color="auto"/>
        <w:right w:val="none" w:sz="0" w:space="0" w:color="auto"/>
      </w:divBdr>
    </w:div>
    <w:div w:id="480660886">
      <w:bodyDiv w:val="1"/>
      <w:marLeft w:val="0"/>
      <w:marRight w:val="0"/>
      <w:marTop w:val="0"/>
      <w:marBottom w:val="0"/>
      <w:divBdr>
        <w:top w:val="none" w:sz="0" w:space="0" w:color="auto"/>
        <w:left w:val="none" w:sz="0" w:space="0" w:color="auto"/>
        <w:bottom w:val="none" w:sz="0" w:space="0" w:color="auto"/>
        <w:right w:val="none" w:sz="0" w:space="0" w:color="auto"/>
      </w:divBdr>
    </w:div>
    <w:div w:id="577443793">
      <w:bodyDiv w:val="1"/>
      <w:marLeft w:val="0"/>
      <w:marRight w:val="0"/>
      <w:marTop w:val="0"/>
      <w:marBottom w:val="0"/>
      <w:divBdr>
        <w:top w:val="none" w:sz="0" w:space="0" w:color="auto"/>
        <w:left w:val="none" w:sz="0" w:space="0" w:color="auto"/>
        <w:bottom w:val="none" w:sz="0" w:space="0" w:color="auto"/>
        <w:right w:val="none" w:sz="0" w:space="0" w:color="auto"/>
      </w:divBdr>
    </w:div>
    <w:div w:id="663632835">
      <w:bodyDiv w:val="1"/>
      <w:marLeft w:val="0"/>
      <w:marRight w:val="0"/>
      <w:marTop w:val="0"/>
      <w:marBottom w:val="0"/>
      <w:divBdr>
        <w:top w:val="none" w:sz="0" w:space="0" w:color="auto"/>
        <w:left w:val="none" w:sz="0" w:space="0" w:color="auto"/>
        <w:bottom w:val="none" w:sz="0" w:space="0" w:color="auto"/>
        <w:right w:val="none" w:sz="0" w:space="0" w:color="auto"/>
      </w:divBdr>
    </w:div>
    <w:div w:id="668677485">
      <w:bodyDiv w:val="1"/>
      <w:marLeft w:val="0"/>
      <w:marRight w:val="0"/>
      <w:marTop w:val="0"/>
      <w:marBottom w:val="0"/>
      <w:divBdr>
        <w:top w:val="none" w:sz="0" w:space="0" w:color="auto"/>
        <w:left w:val="none" w:sz="0" w:space="0" w:color="auto"/>
        <w:bottom w:val="none" w:sz="0" w:space="0" w:color="auto"/>
        <w:right w:val="none" w:sz="0" w:space="0" w:color="auto"/>
      </w:divBdr>
    </w:div>
    <w:div w:id="760250062">
      <w:bodyDiv w:val="1"/>
      <w:marLeft w:val="0"/>
      <w:marRight w:val="0"/>
      <w:marTop w:val="0"/>
      <w:marBottom w:val="0"/>
      <w:divBdr>
        <w:top w:val="none" w:sz="0" w:space="0" w:color="auto"/>
        <w:left w:val="none" w:sz="0" w:space="0" w:color="auto"/>
        <w:bottom w:val="none" w:sz="0" w:space="0" w:color="auto"/>
        <w:right w:val="none" w:sz="0" w:space="0" w:color="auto"/>
      </w:divBdr>
    </w:div>
    <w:div w:id="915749185">
      <w:bodyDiv w:val="1"/>
      <w:marLeft w:val="0"/>
      <w:marRight w:val="0"/>
      <w:marTop w:val="0"/>
      <w:marBottom w:val="0"/>
      <w:divBdr>
        <w:top w:val="none" w:sz="0" w:space="0" w:color="auto"/>
        <w:left w:val="none" w:sz="0" w:space="0" w:color="auto"/>
        <w:bottom w:val="none" w:sz="0" w:space="0" w:color="auto"/>
        <w:right w:val="none" w:sz="0" w:space="0" w:color="auto"/>
      </w:divBdr>
    </w:div>
    <w:div w:id="1272670178">
      <w:bodyDiv w:val="1"/>
      <w:marLeft w:val="0"/>
      <w:marRight w:val="0"/>
      <w:marTop w:val="0"/>
      <w:marBottom w:val="0"/>
      <w:divBdr>
        <w:top w:val="none" w:sz="0" w:space="0" w:color="auto"/>
        <w:left w:val="none" w:sz="0" w:space="0" w:color="auto"/>
        <w:bottom w:val="none" w:sz="0" w:space="0" w:color="auto"/>
        <w:right w:val="none" w:sz="0" w:space="0" w:color="auto"/>
      </w:divBdr>
    </w:div>
    <w:div w:id="1680041677">
      <w:bodyDiv w:val="1"/>
      <w:marLeft w:val="0"/>
      <w:marRight w:val="0"/>
      <w:marTop w:val="0"/>
      <w:marBottom w:val="0"/>
      <w:divBdr>
        <w:top w:val="none" w:sz="0" w:space="0" w:color="auto"/>
        <w:left w:val="none" w:sz="0" w:space="0" w:color="auto"/>
        <w:bottom w:val="none" w:sz="0" w:space="0" w:color="auto"/>
        <w:right w:val="none" w:sz="0" w:space="0" w:color="auto"/>
      </w:divBdr>
    </w:div>
    <w:div w:id="1689721950">
      <w:bodyDiv w:val="1"/>
      <w:marLeft w:val="0"/>
      <w:marRight w:val="0"/>
      <w:marTop w:val="0"/>
      <w:marBottom w:val="0"/>
      <w:divBdr>
        <w:top w:val="none" w:sz="0" w:space="0" w:color="auto"/>
        <w:left w:val="none" w:sz="0" w:space="0" w:color="auto"/>
        <w:bottom w:val="none" w:sz="0" w:space="0" w:color="auto"/>
        <w:right w:val="none" w:sz="0" w:space="0" w:color="auto"/>
      </w:divBdr>
    </w:div>
    <w:div w:id="1703553490">
      <w:bodyDiv w:val="1"/>
      <w:marLeft w:val="0"/>
      <w:marRight w:val="0"/>
      <w:marTop w:val="0"/>
      <w:marBottom w:val="0"/>
      <w:divBdr>
        <w:top w:val="none" w:sz="0" w:space="0" w:color="auto"/>
        <w:left w:val="none" w:sz="0" w:space="0" w:color="auto"/>
        <w:bottom w:val="none" w:sz="0" w:space="0" w:color="auto"/>
        <w:right w:val="none" w:sz="0" w:space="0" w:color="auto"/>
      </w:divBdr>
    </w:div>
    <w:div w:id="1824006912">
      <w:bodyDiv w:val="1"/>
      <w:marLeft w:val="0"/>
      <w:marRight w:val="0"/>
      <w:marTop w:val="0"/>
      <w:marBottom w:val="0"/>
      <w:divBdr>
        <w:top w:val="none" w:sz="0" w:space="0" w:color="auto"/>
        <w:left w:val="none" w:sz="0" w:space="0" w:color="auto"/>
        <w:bottom w:val="none" w:sz="0" w:space="0" w:color="auto"/>
        <w:right w:val="none" w:sz="0" w:space="0" w:color="auto"/>
      </w:divBdr>
    </w:div>
    <w:div w:id="1861359728">
      <w:bodyDiv w:val="1"/>
      <w:marLeft w:val="0"/>
      <w:marRight w:val="0"/>
      <w:marTop w:val="0"/>
      <w:marBottom w:val="0"/>
      <w:divBdr>
        <w:top w:val="none" w:sz="0" w:space="0" w:color="auto"/>
        <w:left w:val="none" w:sz="0" w:space="0" w:color="auto"/>
        <w:bottom w:val="none" w:sz="0" w:space="0" w:color="auto"/>
        <w:right w:val="none" w:sz="0" w:space="0" w:color="auto"/>
      </w:divBdr>
    </w:div>
    <w:div w:id="2021538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sp.stat.gov.lt/statistiniu-rodikliu-analiz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sp.stat.gov.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sp.stat.gov.lt/600" TargetMode="External"/><Relationship Id="rId4" Type="http://schemas.openxmlformats.org/officeDocument/2006/relationships/settings" Target="settings.xml"/><Relationship Id="rId9" Type="http://schemas.openxmlformats.org/officeDocument/2006/relationships/hyperlink" Target="http://www2.stat.gov.lt:8777/imones/sektor.html" TargetMode="External"/><Relationship Id="rId14" Type="http://schemas.microsoft.com/office/2011/relationships/people" Target="people.xm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b866b530615611e79198ffdb108a3753" TargetMode="External"/><Relationship Id="rId13" Type="http://schemas.openxmlformats.org/officeDocument/2006/relationships/hyperlink" Target="https://e-seimas.lrs.lt/portal/legalAct/lt/TAD/10c6bfd07bd511e6a0f68fd135e6f40c/asr" TargetMode="External"/><Relationship Id="rId18" Type="http://schemas.openxmlformats.org/officeDocument/2006/relationships/hyperlink" Target="https://e-seimas.lrs.lt/portal/legalActEditions/lt/TAD/5395de427bd511e6a0f68fd135e6f40c" TargetMode="External"/><Relationship Id="rId3" Type="http://schemas.openxmlformats.org/officeDocument/2006/relationships/hyperlink" Target="https://e-seimas.lrs.lt/portal/legalAct/lt/TAD/fd3d3843f26111ecbfe9c72e552dd5bd?jfwid=xol36oerp" TargetMode="External"/><Relationship Id="rId7" Type="http://schemas.openxmlformats.org/officeDocument/2006/relationships/hyperlink" Target="https://osp.stat.gov.lt/documents/10180/538622/Metinio_darbo_apm_stat_rodikliu_rengimo_metodika.pdf/281e4b2f-2b2c-45cc-9a93-10f70ceb7a78?version=1.0" TargetMode="External"/><Relationship Id="rId12" Type="http://schemas.openxmlformats.org/officeDocument/2006/relationships/hyperlink" Target="https://e-seimas.lrs.lt/portal/legalAct/lt/TAD/7bfa41623fde11ebb394e1efb98d3e67?jfwid=" TargetMode="External"/><Relationship Id="rId17" Type="http://schemas.openxmlformats.org/officeDocument/2006/relationships/hyperlink" Target="https://e-seimas.lrs.lt/portal/legalAct/lt/TAD/0c15b1805e4711ecb2fe9975f8a9e52e?jfwid=13l025wkdj" TargetMode="External"/><Relationship Id="rId2" Type="http://schemas.openxmlformats.org/officeDocument/2006/relationships/hyperlink" Target="https://osp.stat.gov.lt/statistiniu-rodikliu-analize" TargetMode="External"/><Relationship Id="rId16" Type="http://schemas.openxmlformats.org/officeDocument/2006/relationships/hyperlink" Target="https://e-seimas.lrs.lt/portal/legalActEditions/lt/TAD/TAIS.1327?faces-redirect=true" TargetMode="External"/><Relationship Id="rId1" Type="http://schemas.openxmlformats.org/officeDocument/2006/relationships/hyperlink" Target="https://osp.stat.gov.lt/600" TargetMode="External"/><Relationship Id="rId6" Type="http://schemas.openxmlformats.org/officeDocument/2006/relationships/hyperlink" Target="https://www.e-tar.lt/portal/lt/legalAct/TAR.54CEC8F63B97" TargetMode="External"/><Relationship Id="rId11" Type="http://schemas.openxmlformats.org/officeDocument/2006/relationships/hyperlink" Target="https://www.e-tar.lt/portal/lt/legalAct/c99c90d01da211eabe008ea93139d588" TargetMode="External"/><Relationship Id="rId5" Type="http://schemas.openxmlformats.org/officeDocument/2006/relationships/hyperlink" Target="https://osp.stat.gov.lt/lt/statistiniu-rodikliu-analize" TargetMode="External"/><Relationship Id="rId15" Type="http://schemas.openxmlformats.org/officeDocument/2006/relationships/hyperlink" Target="https://osp.stat.gov.lt/statistiniu-rodikliu-analize" TargetMode="External"/><Relationship Id="rId10" Type="http://schemas.openxmlformats.org/officeDocument/2006/relationships/hyperlink" Target="https://www.e-tar.lt/portal/lt/legalAct/6c8a6a60f47d11e88f7f9cc21a6f50c5" TargetMode="External"/><Relationship Id="rId4" Type="http://schemas.openxmlformats.org/officeDocument/2006/relationships/hyperlink" Target="https://www.e-tar.lt/portal/lt/legalAct/14e33320f1ed11ec8fa7d02a65c371ad" TargetMode="External"/><Relationship Id="rId9" Type="http://schemas.openxmlformats.org/officeDocument/2006/relationships/hyperlink" Target="https://www.e-tar.lt/portal/lt/legalAct/615cc330e40811e7b3f0a470b0373cb2" TargetMode="External"/><Relationship Id="rId14" Type="http://schemas.openxmlformats.org/officeDocument/2006/relationships/hyperlink" Target="https://e-seimas.lrs.lt/portal/legalAct/lt/TAD/fd3d3843f26111ecbfe9c72e552dd5bd?jfwid=xol36oe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D1837-613B-42B0-82D0-EB49F18AE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17</Pages>
  <Words>18378</Words>
  <Characters>10477</Characters>
  <Application>Microsoft Office Word</Application>
  <DocSecurity>0</DocSecurity>
  <Lines>87</Lines>
  <Paragraphs>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28798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Alina Kvietkauskienė</dc:creator>
  <cp:lastModifiedBy>Alina Kvietkauskienė</cp:lastModifiedBy>
  <cp:revision>109</cp:revision>
  <dcterms:created xsi:type="dcterms:W3CDTF">2023-01-04T15:13:00Z</dcterms:created>
  <dcterms:modified xsi:type="dcterms:W3CDTF">2023-10-27T11:49:00Z</dcterms:modified>
</cp:coreProperties>
</file>